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00E321" w:rsidR="001E41F3" w:rsidRDefault="0043061B">
      <w:pPr>
        <w:pStyle w:val="CRCoverPage"/>
        <w:tabs>
          <w:tab w:val="right" w:pos="9639"/>
        </w:tabs>
        <w:spacing w:after="0"/>
        <w:rPr>
          <w:b/>
          <w:i/>
          <w:noProof/>
          <w:sz w:val="28"/>
        </w:rPr>
      </w:pPr>
      <w:r w:rsidRPr="0043061B">
        <w:rPr>
          <w:b/>
          <w:noProof/>
          <w:sz w:val="24"/>
        </w:rPr>
        <w:t>3GPP TSG-RAN WG4 Meeting #102-e</w:t>
      </w:r>
      <w:r w:rsidR="001E41F3">
        <w:rPr>
          <w:b/>
          <w:i/>
          <w:noProof/>
          <w:sz w:val="28"/>
        </w:rPr>
        <w:tab/>
      </w:r>
      <w:r>
        <w:rPr>
          <w:b/>
          <w:i/>
          <w:noProof/>
          <w:sz w:val="28"/>
        </w:rPr>
        <w:t>R4-220662</w:t>
      </w:r>
      <w:r w:rsidR="00EF5359">
        <w:rPr>
          <w:b/>
          <w:i/>
          <w:noProof/>
          <w:sz w:val="28"/>
        </w:rPr>
        <w:t>0</w:t>
      </w:r>
    </w:p>
    <w:p w14:paraId="503D6FCA" w14:textId="77777777" w:rsidR="0043061B" w:rsidRPr="0074774E" w:rsidRDefault="00B47CBD" w:rsidP="0043061B">
      <w:pPr>
        <w:pStyle w:val="CRCoverPage"/>
        <w:outlineLvl w:val="0"/>
        <w:rPr>
          <w:rFonts w:eastAsia="PMingLiU"/>
          <w:b/>
          <w:noProof/>
          <w:sz w:val="24"/>
          <w:lang w:eastAsia="zh-TW"/>
        </w:rPr>
      </w:pPr>
      <w:fldSimple w:instr=" DOCPROPERTY  Location  \* MERGEFORMAT ">
        <w:r w:rsidR="0043061B" w:rsidRPr="00BA51D9">
          <w:rPr>
            <w:b/>
            <w:noProof/>
            <w:sz w:val="24"/>
          </w:rPr>
          <w:t>Online</w:t>
        </w:r>
      </w:fldSimple>
      <w:r w:rsidR="0043061B">
        <w:rPr>
          <w:b/>
          <w:noProof/>
          <w:sz w:val="24"/>
        </w:rPr>
        <w:t xml:space="preserve">, </w:t>
      </w:r>
      <w:r w:rsidR="0043061B">
        <w:fldChar w:fldCharType="begin"/>
      </w:r>
      <w:r w:rsidR="0043061B">
        <w:instrText xml:space="preserve"> DOCPROPERTY  Country  \* MERGEFORMAT </w:instrText>
      </w:r>
      <w:r w:rsidR="0043061B">
        <w:fldChar w:fldCharType="end"/>
      </w:r>
      <w:r w:rsidR="0043061B">
        <w:rPr>
          <w:b/>
          <w:noProof/>
          <w:sz w:val="24"/>
        </w:rPr>
        <w:t xml:space="preserve">, </w:t>
      </w:r>
      <w:r w:rsidR="0043061B">
        <w:rPr>
          <w:rFonts w:hint="eastAsia"/>
          <w:b/>
          <w:noProof/>
          <w:sz w:val="24"/>
          <w:lang w:eastAsia="zh-TW"/>
        </w:rPr>
        <w:t>21th</w:t>
      </w:r>
      <w:r w:rsidR="0043061B">
        <w:rPr>
          <w:b/>
          <w:noProof/>
          <w:sz w:val="24"/>
        </w:rPr>
        <w:t xml:space="preserve"> </w:t>
      </w:r>
      <w:r w:rsidR="0043061B">
        <w:rPr>
          <w:rFonts w:hint="eastAsia"/>
          <w:b/>
          <w:noProof/>
          <w:sz w:val="24"/>
          <w:lang w:eastAsia="zh-TW"/>
        </w:rPr>
        <w:t>Feb</w:t>
      </w:r>
      <w:r w:rsidR="0043061B">
        <w:rPr>
          <w:b/>
          <w:noProof/>
          <w:sz w:val="24"/>
        </w:rPr>
        <w:t xml:space="preserve"> 202</w:t>
      </w:r>
      <w:r w:rsidR="0043061B">
        <w:rPr>
          <w:rFonts w:hint="eastAsia"/>
          <w:b/>
          <w:noProof/>
          <w:sz w:val="24"/>
          <w:lang w:eastAsia="zh-TW"/>
        </w:rPr>
        <w:t>2</w:t>
      </w:r>
      <w:r w:rsidR="0043061B">
        <w:rPr>
          <w:b/>
          <w:noProof/>
          <w:sz w:val="24"/>
        </w:rPr>
        <w:t xml:space="preserve"> - </w:t>
      </w:r>
      <w:r w:rsidR="0043061B">
        <w:rPr>
          <w:rFonts w:hint="eastAsia"/>
          <w:b/>
          <w:noProof/>
          <w:sz w:val="24"/>
          <w:lang w:eastAsia="zh-TW"/>
        </w:rPr>
        <w:t>3rd</w:t>
      </w:r>
      <w:r w:rsidR="0043061B" w:rsidRPr="0046195A">
        <w:rPr>
          <w:b/>
          <w:noProof/>
          <w:sz w:val="24"/>
        </w:rPr>
        <w:t xml:space="preserve"> </w:t>
      </w:r>
      <w:r w:rsidR="0043061B">
        <w:rPr>
          <w:rFonts w:hint="eastAsia"/>
          <w:b/>
          <w:noProof/>
          <w:sz w:val="24"/>
          <w:lang w:eastAsia="zh-TW"/>
        </w:rPr>
        <w:t>March</w:t>
      </w:r>
      <w:r w:rsidR="0043061B">
        <w:rPr>
          <w:b/>
          <w:noProof/>
          <w:sz w:val="24"/>
        </w:rPr>
        <w:t xml:space="preserve"> 202</w:t>
      </w:r>
      <w:r w:rsidR="0043061B">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DD690" w:rsidR="001E41F3" w:rsidRPr="00410371" w:rsidRDefault="00B47CBD" w:rsidP="00E13F3D">
            <w:pPr>
              <w:pStyle w:val="CRCoverPage"/>
              <w:spacing w:after="0"/>
              <w:jc w:val="right"/>
              <w:rPr>
                <w:b/>
                <w:noProof/>
                <w:sz w:val="28"/>
              </w:rPr>
            </w:pPr>
            <w:fldSimple w:instr=" DOCPROPERTY  Spec#  \* MERGEFORMAT ">
              <w:r w:rsidR="00B45321">
                <w:rPr>
                  <w:b/>
                  <w:noProof/>
                  <w:sz w:val="28"/>
                </w:rPr>
                <w:t>38.307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7CB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7CB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34DD2" w:rsidR="001E41F3" w:rsidRPr="00410371" w:rsidRDefault="00B47CBD">
            <w:pPr>
              <w:pStyle w:val="CRCoverPage"/>
              <w:spacing w:after="0"/>
              <w:jc w:val="center"/>
              <w:rPr>
                <w:noProof/>
                <w:sz w:val="28"/>
              </w:rPr>
            </w:pPr>
            <w:fldSimple w:instr=" DOCPROPERTY  Version  \* MERGEFORMAT ">
              <w:r w:rsidR="00B45321">
                <w:rPr>
                  <w:b/>
                  <w:noProof/>
                  <w:sz w:val="28"/>
                </w:rPr>
                <w:t>1</w:t>
              </w:r>
              <w:r w:rsidR="00EF5359">
                <w:rPr>
                  <w:b/>
                  <w:noProof/>
                  <w:sz w:val="28"/>
                </w:rPr>
                <w:t>6</w:t>
              </w:r>
              <w:r w:rsidR="00B45321">
                <w:rPr>
                  <w:b/>
                  <w:noProof/>
                  <w:sz w:val="28"/>
                </w:rPr>
                <w:t>.</w:t>
              </w:r>
              <w:r w:rsidR="00EF5359">
                <w:rPr>
                  <w:b/>
                  <w:noProof/>
                  <w:sz w:val="28"/>
                </w:rPr>
                <w:t>9</w:t>
              </w:r>
              <w:r w:rsidR="00B453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C83BA3" w:rsidR="00F25D98" w:rsidRDefault="00B45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B98F7" w:rsidR="001E41F3" w:rsidRDefault="00B47CBD">
            <w:pPr>
              <w:pStyle w:val="CRCoverPage"/>
              <w:spacing w:after="0"/>
              <w:ind w:left="100"/>
              <w:rPr>
                <w:noProof/>
              </w:rPr>
            </w:pPr>
            <w:fldSimple w:instr=" DOCPROPERTY  CrTitle  \* MERGEFORMAT ">
              <w:r w:rsidR="00DA6164" w:rsidRPr="00DA6164">
                <w:t>Big CR for TS 38.307 Maintenance (Rel-1</w:t>
              </w:r>
              <w:r w:rsidR="00256D14">
                <w:t>6</w:t>
              </w:r>
              <w:r w:rsidR="00DA6164">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2AA5F" w:rsidR="001E41F3" w:rsidRDefault="00B47CBD">
            <w:pPr>
              <w:pStyle w:val="CRCoverPage"/>
              <w:spacing w:after="0"/>
              <w:ind w:left="100"/>
              <w:rPr>
                <w:noProof/>
              </w:rPr>
            </w:pPr>
            <w:fldSimple w:instr=" DOCPROPERTY  SourceIfWg  \* MERGEFORMAT ">
              <w:r w:rsidR="00DA6164">
                <w:rPr>
                  <w:noProof/>
                </w:rPr>
                <w:t>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401F2F" w:rsidR="001E41F3" w:rsidRDefault="0081181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DAD0F" w:rsidR="001E41F3" w:rsidRDefault="00326C8F">
            <w:pPr>
              <w:pStyle w:val="CRCoverPage"/>
              <w:spacing w:after="0"/>
              <w:ind w:left="100"/>
              <w:rPr>
                <w:noProof/>
              </w:rPr>
            </w:pPr>
            <w:r w:rsidRPr="00326C8F">
              <w:t>NR_newRAT-Core, ENDC_UE_PC2_FDD_TDD-Core,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B94FB" w:rsidR="001E41F3" w:rsidRDefault="00B47CBD">
            <w:pPr>
              <w:pStyle w:val="CRCoverPage"/>
              <w:spacing w:after="0"/>
              <w:ind w:left="100"/>
              <w:rPr>
                <w:noProof/>
              </w:rPr>
            </w:pPr>
            <w:fldSimple w:instr=" DOCPROPERTY  ResDate  \* MERGEFORMAT ">
              <w:r w:rsidR="003F3F4A">
                <w:t>20</w:t>
              </w:r>
              <w:r w:rsidR="003F3F4A">
                <w:rPr>
                  <w:rFonts w:hint="eastAsia"/>
                  <w:lang w:val="en-US" w:eastAsia="zh-CN"/>
                </w:rPr>
                <w:t>2</w:t>
              </w:r>
              <w:r w:rsidR="003F3F4A">
                <w:rPr>
                  <w:rFonts w:eastAsia="PMingLiU" w:hint="eastAsia"/>
                  <w:lang w:val="en-US" w:eastAsia="zh-TW"/>
                </w:rPr>
                <w:t>2</w:t>
              </w:r>
              <w:r w:rsidR="003F3F4A">
                <w:t>-</w:t>
              </w:r>
              <w:r w:rsidR="003F3F4A">
                <w:rPr>
                  <w:rFonts w:eastAsia="PMingLiU" w:hint="eastAsia"/>
                  <w:lang w:val="en-US" w:eastAsia="zh-TW"/>
                </w:rPr>
                <w:t>0</w:t>
              </w:r>
              <w:r w:rsidR="003F3F4A">
                <w:rPr>
                  <w:rFonts w:eastAsia="PMingLiU"/>
                  <w:lang w:val="en-US" w:eastAsia="zh-TW"/>
                </w:rPr>
                <w:t>3</w:t>
              </w:r>
              <w:r w:rsidR="003F3F4A">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DE5AF" w:rsidR="001E41F3" w:rsidRDefault="00494AF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A7904" w:rsidR="001E41F3" w:rsidRDefault="003F3F4A">
            <w:pPr>
              <w:pStyle w:val="CRCoverPage"/>
              <w:spacing w:after="0"/>
              <w:ind w:left="100"/>
              <w:rPr>
                <w:noProof/>
              </w:rPr>
            </w:pPr>
            <w:r>
              <w:t>Rel-1</w:t>
            </w:r>
            <w:r w:rsidR="00256D1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C63F6" w14:textId="029BB693" w:rsidR="001E41F3" w:rsidRDefault="00AD2962">
            <w:pPr>
              <w:pStyle w:val="CRCoverPage"/>
              <w:spacing w:after="0"/>
              <w:ind w:left="100"/>
              <w:rPr>
                <w:noProof/>
              </w:rPr>
            </w:pPr>
            <w:r w:rsidRPr="00AD2962">
              <w:rPr>
                <w:noProof/>
              </w:rPr>
              <w:t>This big CRs merge the mutiple endorsed draft CRs. The reason for change in each endorsed draft CR is copied below.</w:t>
            </w:r>
          </w:p>
          <w:p w14:paraId="4650F9CD" w14:textId="653AE06D" w:rsidR="003A5720" w:rsidRDefault="003A5720">
            <w:pPr>
              <w:pStyle w:val="CRCoverPage"/>
              <w:spacing w:after="0"/>
              <w:ind w:left="100"/>
              <w:rPr>
                <w:noProof/>
              </w:rPr>
            </w:pPr>
            <w:r>
              <w:rPr>
                <w:noProof/>
              </w:rPr>
              <w:t>R4-2205065</w:t>
            </w:r>
          </w:p>
          <w:p w14:paraId="40834146" w14:textId="77777777" w:rsidR="003A5720" w:rsidRDefault="003A5720" w:rsidP="003A5720">
            <w:pPr>
              <w:pStyle w:val="CRCoverPage"/>
              <w:spacing w:after="0"/>
              <w:ind w:left="100"/>
              <w:rPr>
                <w:noProof/>
              </w:rPr>
            </w:pPr>
            <w:r>
              <w:rPr>
                <w:noProof/>
              </w:rPr>
              <w:t>The Power Class 2 FDD-TDD EN-DC had been introduced in the release 16 specifications with the duty cycle reporting as an optional solution and the UE-based solution (P-MPR) as the default solution. Since the P-MPR solution is compatible with the Rel.15 signalling, it is proposed to introduce the Power Class 2 FDD-TDD EN-DC to be release independent from Rel.15.</w:t>
            </w:r>
          </w:p>
          <w:p w14:paraId="1EC0A28C" w14:textId="066BF53F" w:rsidR="003A5720" w:rsidRDefault="003A5720" w:rsidP="003A5720">
            <w:pPr>
              <w:pStyle w:val="CRCoverPage"/>
              <w:spacing w:after="0"/>
              <w:ind w:left="100"/>
              <w:rPr>
                <w:noProof/>
              </w:rPr>
            </w:pPr>
            <w:r>
              <w:rPr>
                <w:noProof/>
              </w:rPr>
              <w:t>Note that this is a re-submission of the approved CR R4-2016987, the changes are the same but with the latest spec, since R4-2016987 seems not implemented.</w:t>
            </w:r>
          </w:p>
          <w:p w14:paraId="659B585B" w14:textId="1678C03C" w:rsidR="001E401E" w:rsidRDefault="001E401E">
            <w:pPr>
              <w:pStyle w:val="CRCoverPage"/>
              <w:spacing w:after="0"/>
              <w:ind w:left="100"/>
              <w:rPr>
                <w:noProof/>
              </w:rPr>
            </w:pPr>
            <w:r>
              <w:rPr>
                <w:noProof/>
              </w:rPr>
              <w:t>R4-2203992</w:t>
            </w:r>
          </w:p>
          <w:p w14:paraId="31737997" w14:textId="162541BE" w:rsidR="001E401E" w:rsidRDefault="001E401E">
            <w:pPr>
              <w:pStyle w:val="CRCoverPage"/>
              <w:spacing w:after="0"/>
              <w:ind w:left="100"/>
              <w:rPr>
                <w:noProof/>
              </w:rPr>
            </w:pPr>
            <w:r w:rsidRPr="001E401E">
              <w:rPr>
                <w:noProof/>
              </w:rPr>
              <w:t>For NR intra-band contiguous CA configurations within FR1, the CA BW class “F” is invalid in the current RAN4 spec and should be removed from the release independent feature table for additional NR CA configurations. Furthermore, for Rel-16 the intra-band contiguous CA only BW classes “B”, “C”, “D”, “M”, “N” and “O” are used in the configurations, thus all other CA BW classes should be removed from Table 5.2.1-1. In addition, some terms such as “inter-band” instead of “interband” should be unified in notaion in the specification.</w:t>
            </w:r>
          </w:p>
          <w:p w14:paraId="2A1D7DE8" w14:textId="3AE10576" w:rsidR="00AD2962" w:rsidRDefault="00AD2962">
            <w:pPr>
              <w:pStyle w:val="CRCoverPage"/>
              <w:spacing w:after="0"/>
              <w:ind w:left="100"/>
              <w:rPr>
                <w:noProof/>
              </w:rPr>
            </w:pPr>
            <w:r>
              <w:rPr>
                <w:noProof/>
              </w:rPr>
              <w:t>R4-2204071</w:t>
            </w:r>
          </w:p>
          <w:p w14:paraId="73BE85ED" w14:textId="77777777" w:rsidR="003C6CCF" w:rsidRDefault="003C6CCF" w:rsidP="003C6CCF">
            <w:pPr>
              <w:pStyle w:val="CRCoverPage"/>
              <w:spacing w:after="0"/>
              <w:ind w:left="100"/>
              <w:rPr>
                <w:noProof/>
              </w:rPr>
            </w:pPr>
            <w:r>
              <w:rPr>
                <w:noProof/>
              </w:rPr>
              <w:t>During RAN4#101-bis-e, the procedure for introducing release independent features was discussed and there were comments to capture the procedure to the general section of the TS 38.307.</w:t>
            </w:r>
          </w:p>
          <w:p w14:paraId="708AA7DE" w14:textId="66DF0CD7" w:rsidR="003C6CCF" w:rsidRDefault="003C6CCF" w:rsidP="003C6CCF">
            <w:pPr>
              <w:pStyle w:val="CRCoverPage"/>
              <w:spacing w:after="0"/>
              <w:ind w:left="100"/>
              <w:rPr>
                <w:noProof/>
              </w:rPr>
            </w:pPr>
            <w:r>
              <w:rPr>
                <w:noProof/>
              </w:rPr>
              <w:t>This draft CR is based on the agreed procedure in approved WF in R4-2202405 and additional aspect discussed in the discussion paper R4-2204069.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65ABB" w14:textId="77777777" w:rsidR="001E41F3" w:rsidRDefault="00AD2962">
            <w:pPr>
              <w:pStyle w:val="CRCoverPage"/>
              <w:spacing w:after="0"/>
              <w:ind w:left="100"/>
              <w:rPr>
                <w:noProof/>
              </w:rPr>
            </w:pPr>
            <w:r w:rsidRPr="00AD2962">
              <w:rPr>
                <w:noProof/>
              </w:rPr>
              <w:t>The summary of change in each endorsed draft CR is copied below.</w:t>
            </w:r>
          </w:p>
          <w:p w14:paraId="2271EC3C" w14:textId="77777777" w:rsidR="001E401E" w:rsidRDefault="001E401E">
            <w:pPr>
              <w:pStyle w:val="CRCoverPage"/>
              <w:spacing w:after="0"/>
              <w:ind w:left="100"/>
              <w:rPr>
                <w:noProof/>
              </w:rPr>
            </w:pPr>
            <w:r w:rsidRPr="001E401E">
              <w:rPr>
                <w:noProof/>
              </w:rPr>
              <w:t>R4-2203992</w:t>
            </w:r>
          </w:p>
          <w:p w14:paraId="6857CD6E" w14:textId="77777777" w:rsidR="001E401E" w:rsidRDefault="001E401E" w:rsidP="001E401E">
            <w:pPr>
              <w:pStyle w:val="CRCoverPage"/>
              <w:spacing w:after="0"/>
              <w:ind w:left="100"/>
              <w:rPr>
                <w:noProof/>
              </w:rPr>
            </w:pPr>
            <w:r>
              <w:rPr>
                <w:noProof/>
              </w:rPr>
              <w:t>(1)</w:t>
            </w:r>
            <w:r>
              <w:rPr>
                <w:noProof/>
              </w:rPr>
              <w:tab/>
              <w:t>Remove the invalid CA BW class “F” for intra-band contiguous CA configurations within FR1.</w:t>
            </w:r>
          </w:p>
          <w:p w14:paraId="0B70F1A5" w14:textId="77777777" w:rsidR="001E401E" w:rsidRDefault="001E401E" w:rsidP="001E401E">
            <w:pPr>
              <w:pStyle w:val="CRCoverPage"/>
              <w:spacing w:after="0"/>
              <w:ind w:left="100"/>
              <w:rPr>
                <w:noProof/>
              </w:rPr>
            </w:pPr>
            <w:r>
              <w:rPr>
                <w:noProof/>
              </w:rPr>
              <w:t>(2)</w:t>
            </w:r>
            <w:r>
              <w:rPr>
                <w:noProof/>
              </w:rPr>
              <w:tab/>
              <w:t>Remove all unused CA BW classes other than “B”, “C” and “D” in Table 5.2.1-1 and add classes “M”, “N” and “O”.</w:t>
            </w:r>
          </w:p>
          <w:p w14:paraId="69D22FB7" w14:textId="06F30403" w:rsidR="001E401E" w:rsidRDefault="001E401E" w:rsidP="001E401E">
            <w:pPr>
              <w:pStyle w:val="CRCoverPage"/>
              <w:spacing w:after="0"/>
              <w:ind w:left="100"/>
              <w:rPr>
                <w:noProof/>
              </w:rPr>
            </w:pPr>
            <w:r>
              <w:rPr>
                <w:noProof/>
              </w:rPr>
              <w:t>(3)</w:t>
            </w:r>
            <w:r>
              <w:rPr>
                <w:noProof/>
              </w:rPr>
              <w:tab/>
              <w:t>Unify the notations for different types of configurations.</w:t>
            </w:r>
          </w:p>
          <w:p w14:paraId="470F2D91" w14:textId="07808DF2" w:rsidR="003A5720" w:rsidRDefault="003A5720">
            <w:pPr>
              <w:pStyle w:val="CRCoverPage"/>
              <w:spacing w:after="0"/>
              <w:ind w:left="100"/>
              <w:rPr>
                <w:noProof/>
              </w:rPr>
            </w:pPr>
            <w:r>
              <w:rPr>
                <w:noProof/>
              </w:rPr>
              <w:t>R4-2205065</w:t>
            </w:r>
          </w:p>
          <w:p w14:paraId="6D57954E" w14:textId="01C49946" w:rsidR="003A5720" w:rsidRDefault="003A5720">
            <w:pPr>
              <w:pStyle w:val="CRCoverPage"/>
              <w:spacing w:after="0"/>
              <w:ind w:left="100"/>
              <w:rPr>
                <w:noProof/>
              </w:rPr>
            </w:pPr>
            <w:r w:rsidRPr="003A5720">
              <w:rPr>
                <w:noProof/>
              </w:rPr>
              <w:t>Introduce the Power Class 2 FDD-TDD EN-DC to be release independent from Rel.15.</w:t>
            </w:r>
          </w:p>
          <w:p w14:paraId="0920F612" w14:textId="08DDFBBD" w:rsidR="00AD2962" w:rsidRDefault="003C6CCF">
            <w:pPr>
              <w:pStyle w:val="CRCoverPage"/>
              <w:spacing w:after="0"/>
              <w:ind w:left="100"/>
              <w:rPr>
                <w:noProof/>
              </w:rPr>
            </w:pPr>
            <w:r w:rsidRPr="003C6CCF">
              <w:rPr>
                <w:noProof/>
              </w:rPr>
              <w:t>R4-2204071</w:t>
            </w:r>
          </w:p>
          <w:p w14:paraId="31C656EC" w14:textId="7E8BC345" w:rsidR="003C6CCF" w:rsidRDefault="003C6CCF">
            <w:pPr>
              <w:pStyle w:val="CRCoverPage"/>
              <w:spacing w:after="0"/>
              <w:ind w:left="100"/>
              <w:rPr>
                <w:noProof/>
              </w:rPr>
            </w:pPr>
            <w:r w:rsidRPr="003C6CCF">
              <w:rPr>
                <w:noProof/>
              </w:rPr>
              <w:t>Specify the information for the procedure of introducing release independent features.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C7FEB" w14:textId="77777777" w:rsidR="001E41F3" w:rsidRDefault="00AD2962">
            <w:pPr>
              <w:pStyle w:val="CRCoverPage"/>
              <w:spacing w:after="0"/>
              <w:ind w:left="100"/>
              <w:rPr>
                <w:noProof/>
              </w:rPr>
            </w:pPr>
            <w:r w:rsidRPr="00AD2962">
              <w:rPr>
                <w:noProof/>
              </w:rPr>
              <w:t>The consequences if not approved for each endorsed draft CR are coppied below.</w:t>
            </w:r>
          </w:p>
          <w:p w14:paraId="47B8A660" w14:textId="4A31FC60" w:rsidR="001E401E" w:rsidRDefault="001E401E">
            <w:pPr>
              <w:pStyle w:val="CRCoverPage"/>
              <w:spacing w:after="0"/>
              <w:ind w:left="100"/>
              <w:rPr>
                <w:noProof/>
              </w:rPr>
            </w:pPr>
            <w:r w:rsidRPr="001E401E">
              <w:rPr>
                <w:noProof/>
              </w:rPr>
              <w:t>R4-2203992</w:t>
            </w:r>
          </w:p>
          <w:p w14:paraId="7AABBBC0" w14:textId="11681D1E" w:rsidR="001E401E" w:rsidRDefault="001E401E">
            <w:pPr>
              <w:pStyle w:val="CRCoverPage"/>
              <w:spacing w:after="0"/>
              <w:ind w:left="100"/>
              <w:rPr>
                <w:noProof/>
              </w:rPr>
            </w:pPr>
            <w:r w:rsidRPr="001E401E">
              <w:rPr>
                <w:noProof/>
              </w:rPr>
              <w:t>The CA BW class for NR intra-band contiguous CA configurations within FR1 is incorrect.</w:t>
            </w:r>
          </w:p>
          <w:p w14:paraId="10BFE178" w14:textId="3F7D5F2A" w:rsidR="003A5720" w:rsidRDefault="003A5720">
            <w:pPr>
              <w:pStyle w:val="CRCoverPage"/>
              <w:spacing w:after="0"/>
              <w:ind w:left="100"/>
              <w:rPr>
                <w:noProof/>
              </w:rPr>
            </w:pPr>
            <w:r>
              <w:rPr>
                <w:noProof/>
              </w:rPr>
              <w:t>R4-2204065</w:t>
            </w:r>
          </w:p>
          <w:p w14:paraId="09AD8319" w14:textId="427DFDD0" w:rsidR="003A5720" w:rsidRDefault="003A5720">
            <w:pPr>
              <w:pStyle w:val="CRCoverPage"/>
              <w:spacing w:after="0"/>
              <w:ind w:left="100"/>
              <w:rPr>
                <w:noProof/>
              </w:rPr>
            </w:pPr>
            <w:r w:rsidRPr="003A5720">
              <w:rPr>
                <w:noProof/>
              </w:rPr>
              <w:t>Release independent information for Power class 2 FDD-TDD EN-DC is not specified.</w:t>
            </w:r>
          </w:p>
          <w:p w14:paraId="22D83ADC" w14:textId="6E38B68B" w:rsidR="00AD2962" w:rsidRDefault="003C6CCF">
            <w:pPr>
              <w:pStyle w:val="CRCoverPage"/>
              <w:spacing w:after="0"/>
              <w:ind w:left="100"/>
              <w:rPr>
                <w:noProof/>
              </w:rPr>
            </w:pPr>
            <w:r w:rsidRPr="003C6CCF">
              <w:rPr>
                <w:noProof/>
              </w:rPr>
              <w:t>R4-2204071</w:t>
            </w:r>
          </w:p>
          <w:p w14:paraId="5C4BEB44" w14:textId="120DDC7A" w:rsidR="003C6CCF" w:rsidRDefault="003C6CCF">
            <w:pPr>
              <w:pStyle w:val="CRCoverPage"/>
              <w:spacing w:after="0"/>
              <w:ind w:left="100"/>
              <w:rPr>
                <w:noProof/>
              </w:rPr>
            </w:pPr>
            <w:r w:rsidRPr="003C6CCF">
              <w:rPr>
                <w:noProof/>
              </w:rPr>
              <w:t>The procedure of introducing release independent features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92E37" w:rsidR="001E41F3" w:rsidRDefault="00AD2962">
            <w:pPr>
              <w:pStyle w:val="CRCoverPage"/>
              <w:spacing w:after="0"/>
              <w:ind w:left="100"/>
              <w:rPr>
                <w:noProof/>
              </w:rPr>
            </w:pPr>
            <w:r w:rsidRPr="00AD2962">
              <w:rPr>
                <w:noProof/>
              </w:rPr>
              <w:t xml:space="preserve">4, </w:t>
            </w:r>
            <w:r w:rsidR="00F6078D" w:rsidRPr="00F6078D">
              <w:rPr>
                <w:noProof/>
              </w:rPr>
              <w:t>5.2.1, 5.2.2, 6.2.1, 7.1, 8.1.1, 8.1.2, 8.1.2.1, 8.1.2.2, 8.1.2.3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F9D6E" w:rsidR="001E41F3" w:rsidRDefault="001E40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5DA71F" w:rsidR="001E41F3" w:rsidRDefault="001E401E">
            <w:pPr>
              <w:pStyle w:val="CRCoverPage"/>
              <w:spacing w:after="0"/>
              <w:ind w:left="99"/>
              <w:rPr>
                <w:noProof/>
              </w:rPr>
            </w:pPr>
            <w:r w:rsidRPr="001E401E">
              <w:rPr>
                <w:noProof/>
              </w:rPr>
              <w:t>38.521-1, 38.521-2,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EBDCE1" w14:textId="77777777" w:rsidR="00773F09" w:rsidRPr="00A47B4C" w:rsidRDefault="00773F09" w:rsidP="00773F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lastRenderedPageBreak/>
        <w:t>&lt;&lt;</w:t>
      </w:r>
      <w:r>
        <w:rPr>
          <w:rFonts w:ascii="Arial" w:hAnsi="Arial"/>
          <w:b/>
          <w:bCs/>
          <w:color w:val="C00000"/>
          <w:sz w:val="32"/>
          <w:lang w:eastAsia="zh-CN"/>
        </w:rPr>
        <w:t>Start</w:t>
      </w:r>
      <w:r w:rsidRPr="00A47B4C">
        <w:rPr>
          <w:rFonts w:ascii="Arial" w:hAnsi="Arial" w:hint="eastAsia"/>
          <w:b/>
          <w:bCs/>
          <w:color w:val="C00000"/>
          <w:sz w:val="32"/>
          <w:lang w:eastAsia="zh-CN"/>
        </w:rPr>
        <w:t xml:space="preserve"> of Change&gt;&gt;</w:t>
      </w:r>
    </w:p>
    <w:p w14:paraId="7F7B7589" w14:textId="77777777" w:rsidR="0079740B" w:rsidRPr="00535751" w:rsidRDefault="0079740B" w:rsidP="0079740B">
      <w:pPr>
        <w:pStyle w:val="Heading1"/>
      </w:pPr>
      <w:bookmarkStart w:id="1" w:name="_Toc21098340"/>
      <w:bookmarkStart w:id="2" w:name="_Toc29470567"/>
      <w:bookmarkStart w:id="3" w:name="_Toc37141935"/>
      <w:bookmarkStart w:id="4" w:name="_Toc37141986"/>
      <w:bookmarkStart w:id="5" w:name="_Toc37142038"/>
      <w:bookmarkStart w:id="6" w:name="_Toc37269041"/>
      <w:bookmarkStart w:id="7" w:name="_Toc37269084"/>
      <w:bookmarkStart w:id="8" w:name="_Toc45907607"/>
      <w:bookmarkStart w:id="9" w:name="_Toc52564789"/>
      <w:bookmarkStart w:id="10" w:name="_Toc60857384"/>
      <w:bookmarkStart w:id="11" w:name="_Toc61184711"/>
      <w:bookmarkStart w:id="12" w:name="_Toc66389965"/>
      <w:bookmarkStart w:id="13" w:name="_Toc66390020"/>
      <w:bookmarkStart w:id="14" w:name="_Toc74643159"/>
      <w:bookmarkStart w:id="15" w:name="_Toc76540603"/>
      <w:bookmarkStart w:id="16" w:name="_Toc82415387"/>
      <w:bookmarkStart w:id="17" w:name="_Toc89937358"/>
      <w:r w:rsidRPr="00535751">
        <w:t>4</w:t>
      </w:r>
      <w:r w:rsidRPr="00535751">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E58F916" w14:textId="77777777" w:rsidR="0079740B" w:rsidRPr="00535751" w:rsidRDefault="0079740B" w:rsidP="0079740B">
      <w:r w:rsidRPr="00535751">
        <w:t>TSG-RAN has agreed for certain features (see the following clauses) to introduce them in a "release independent way".</w:t>
      </w:r>
    </w:p>
    <w:p w14:paraId="7658A59E" w14:textId="77777777" w:rsidR="0079740B" w:rsidRPr="00535751" w:rsidRDefault="0079740B" w:rsidP="0079740B">
      <w:r w:rsidRPr="00535751">
        <w:t>This means for each feature:</w:t>
      </w:r>
    </w:p>
    <w:p w14:paraId="41D69C6E" w14:textId="77777777" w:rsidR="0079740B" w:rsidRPr="00535751" w:rsidRDefault="0079740B" w:rsidP="0079740B">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613BEF84" w14:textId="77777777" w:rsidR="0079740B" w:rsidRPr="00535751" w:rsidRDefault="0079740B" w:rsidP="0079740B">
      <w:pPr>
        <w:pStyle w:val="B1"/>
      </w:pPr>
      <w:r w:rsidRPr="00535751">
        <w:t>-</w:t>
      </w:r>
      <w:r w:rsidRPr="00535751">
        <w:tab/>
        <w:t>it is "release independent" starting from a release M (M&lt;N); M for the given feature is provided in the tables of the following clauses;</w:t>
      </w:r>
    </w:p>
    <w:p w14:paraId="536086B3" w14:textId="77777777" w:rsidR="0079740B" w:rsidRPr="00535751" w:rsidRDefault="0079740B" w:rsidP="0079740B">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391C6283" w14:textId="77777777" w:rsidR="0079740B" w:rsidRDefault="0079740B" w:rsidP="0079740B">
      <w:r w:rsidRPr="00535751">
        <w:t>The applicable UE Categories are specified in TS 38.306 [7] according to the release to which the UE conforms.</w:t>
      </w:r>
    </w:p>
    <w:p w14:paraId="10FBFB22" w14:textId="77777777" w:rsidR="0079740B" w:rsidRDefault="0079740B" w:rsidP="0079740B">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43ABCD96" w14:textId="77777777" w:rsidR="00232E09" w:rsidRPr="00232E09" w:rsidDel="002B65A5" w:rsidRDefault="00232E09" w:rsidP="00232E09">
      <w:pPr>
        <w:rPr>
          <w:del w:id="18" w:author="Bo-Han Hsieh" w:date="2022-02-13T20:15:00Z"/>
          <w:rFonts w:eastAsia="PMingLiU"/>
          <w:lang w:val="en-US" w:eastAsia="zh-TW"/>
        </w:rPr>
      </w:pPr>
      <w:ins w:id="19" w:author="Bo-Han Hsieh" w:date="2022-02-13T20:14:00Z">
        <w:r w:rsidRPr="00232E09">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ins>
    </w:p>
    <w:p w14:paraId="30FABBA6" w14:textId="77777777" w:rsidR="00232E09" w:rsidRPr="00232E09" w:rsidRDefault="00232E09" w:rsidP="00232E09">
      <w:pPr>
        <w:rPr>
          <w:ins w:id="20" w:author="Bo-Han Hsieh" w:date="2022-02-14T21:25:00Z"/>
          <w:rFonts w:eastAsia="PMingLiU"/>
          <w:lang w:val="en-US" w:eastAsia="zh-TW"/>
        </w:rPr>
      </w:pPr>
      <w:ins w:id="21" w:author="Bo-Han Hsieh" w:date="2022-02-14T21:28:00Z">
        <w:r w:rsidRPr="00232E09">
          <w:rPr>
            <w:rFonts w:eastAsia="PMingLiU" w:hint="eastAsia"/>
            <w:lang w:val="en-US" w:eastAsia="zh-TW"/>
          </w:rPr>
          <w:t>If</w:t>
        </w:r>
      </w:ins>
      <w:ins w:id="22" w:author="Bo-Han Hsieh" w:date="2022-02-13T20:16:00Z">
        <w:r w:rsidRPr="00232E09">
          <w:rPr>
            <w:rFonts w:eastAsia="PMingLiU"/>
            <w:lang w:val="en-US" w:eastAsia="zh-TW"/>
          </w:rPr>
          <w:t xml:space="preserve"> a</w:t>
        </w:r>
        <w:r w:rsidRPr="00232E09">
          <w:rPr>
            <w:rFonts w:eastAsia="PMingLiU" w:hint="eastAsia"/>
            <w:lang w:val="en-US" w:eastAsia="zh-TW"/>
          </w:rPr>
          <w:t>n</w:t>
        </w:r>
        <w:r w:rsidRPr="00232E09">
          <w:rPr>
            <w:rFonts w:eastAsia="PMingLiU"/>
            <w:lang w:val="en-US" w:eastAsia="zh-TW"/>
          </w:rPr>
          <w:t xml:space="preserve"> RF feature introduced in the same release as the release which the feature is independent from, (i.e. M=N), </w:t>
        </w:r>
      </w:ins>
      <w:ins w:id="23" w:author="Bo-Han Hsieh" w:date="2022-02-14T21:25:00Z">
        <w:r w:rsidRPr="00232E09">
          <w:rPr>
            <w:rFonts w:eastAsia="PMingLiU"/>
            <w:lang w:val="en-US" w:eastAsia="zh-TW"/>
          </w:rPr>
          <w:t>the common UE RF requirements table in annex B.4 is specified from release N+1, otherwise the common UE RF requirements table is specified from release N.</w:t>
        </w:r>
      </w:ins>
    </w:p>
    <w:p w14:paraId="4937DC8A" w14:textId="77777777" w:rsidR="00773F09" w:rsidRDefault="00773F09" w:rsidP="00773F09">
      <w:pPr>
        <w:rPr>
          <w:noProof/>
        </w:rPr>
      </w:pPr>
    </w:p>
    <w:p w14:paraId="7F147804" w14:textId="77777777" w:rsidR="00773F09" w:rsidRPr="00A47B4C" w:rsidRDefault="00773F09" w:rsidP="00773F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4E37C56A" w14:textId="77777777" w:rsidR="0079740B" w:rsidRPr="00535751" w:rsidRDefault="0079740B" w:rsidP="0079740B">
      <w:pPr>
        <w:pStyle w:val="Heading2"/>
      </w:pPr>
      <w:bookmarkStart w:id="24" w:name="_Toc21098342"/>
      <w:bookmarkStart w:id="25" w:name="_Toc29470569"/>
      <w:bookmarkStart w:id="26" w:name="_Toc37141937"/>
      <w:bookmarkStart w:id="27" w:name="_Toc37141988"/>
      <w:bookmarkStart w:id="28" w:name="_Toc37142040"/>
      <w:bookmarkStart w:id="29" w:name="_Toc37269043"/>
      <w:bookmarkStart w:id="30" w:name="_Toc37269086"/>
      <w:bookmarkStart w:id="31" w:name="_Toc45907609"/>
      <w:bookmarkStart w:id="32" w:name="_Toc52564791"/>
      <w:bookmarkStart w:id="33" w:name="_Toc60857386"/>
      <w:bookmarkStart w:id="34" w:name="_Toc61184713"/>
      <w:bookmarkStart w:id="35" w:name="_Toc66389967"/>
      <w:bookmarkStart w:id="36" w:name="_Toc66390022"/>
      <w:bookmarkStart w:id="37" w:name="_Toc74643161"/>
      <w:bookmarkStart w:id="38" w:name="_Toc76540605"/>
      <w:bookmarkStart w:id="39" w:name="_Toc82415389"/>
      <w:bookmarkStart w:id="40" w:name="_Toc89937360"/>
      <w:r w:rsidRPr="00535751">
        <w:t>5.1</w:t>
      </w:r>
      <w:r w:rsidRPr="00535751">
        <w:tab/>
        <w:t>Additional NR operating bands and UE power classes for NR frequency range 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C9D4FBE" w14:textId="77777777" w:rsidR="0079740B" w:rsidRPr="00535751" w:rsidRDefault="0079740B" w:rsidP="0079740B">
      <w:r w:rsidRPr="00535751">
        <w:t>Requirements for a Rel-16 UE for additional NR operating bands and power classes compared to TS 38.101-1 of Rel-16 [2] are introduced via this clause.</w:t>
      </w:r>
    </w:p>
    <w:p w14:paraId="4A091CDD" w14:textId="77777777" w:rsidR="0079740B" w:rsidRPr="00535751" w:rsidRDefault="0079740B" w:rsidP="0079740B">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79740B" w:rsidRPr="00535751" w14:paraId="69560EDB"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AA53941" w14:textId="77777777" w:rsidR="0079740B" w:rsidRPr="00535751" w:rsidRDefault="0079740B" w:rsidP="00222C0B">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F924CD5" w14:textId="77777777" w:rsidR="0079740B" w:rsidRPr="00535751" w:rsidRDefault="0079740B" w:rsidP="00222C0B">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A9A2F2A" w14:textId="77777777" w:rsidR="0079740B" w:rsidRPr="00535751" w:rsidRDefault="0079740B" w:rsidP="00222C0B">
            <w:pPr>
              <w:pStyle w:val="TAH"/>
              <w:rPr>
                <w:rFonts w:cs="Arial"/>
              </w:rPr>
            </w:pPr>
            <w:r w:rsidRPr="00535751">
              <w:rPr>
                <w:rFonts w:cs="Arial"/>
              </w:rPr>
              <w:t>Release</w:t>
            </w:r>
          </w:p>
          <w:p w14:paraId="08104969" w14:textId="77777777" w:rsidR="0079740B" w:rsidRPr="00535751" w:rsidRDefault="0079740B" w:rsidP="00222C0B">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3DCEB07" w14:textId="77777777" w:rsidR="0079740B" w:rsidRPr="00535751" w:rsidRDefault="0079740B" w:rsidP="00222C0B">
            <w:pPr>
              <w:pStyle w:val="TAH"/>
              <w:rPr>
                <w:rFonts w:cs="Arial"/>
                <w:lang w:val="en-US"/>
              </w:rPr>
            </w:pPr>
            <w:r w:rsidRPr="00535751">
              <w:rPr>
                <w:rFonts w:cs="Arial"/>
                <w:lang w:val="en-US"/>
              </w:rPr>
              <w:t>Requirements to be fulfilled</w:t>
            </w:r>
          </w:p>
          <w:p w14:paraId="7D3159FC" w14:textId="77777777" w:rsidR="0079740B" w:rsidRPr="00535751" w:rsidRDefault="0079740B" w:rsidP="00222C0B">
            <w:pPr>
              <w:pStyle w:val="TAH"/>
              <w:rPr>
                <w:rFonts w:cs="Arial"/>
                <w:lang w:val="en-US"/>
              </w:rPr>
            </w:pPr>
            <w:r w:rsidRPr="00535751">
              <w:rPr>
                <w:rFonts w:cs="Arial"/>
                <w:lang w:val="en-US"/>
              </w:rPr>
              <w:t>(see TS 38.307 of the release in which the band was introduced)</w:t>
            </w:r>
          </w:p>
        </w:tc>
      </w:tr>
      <w:tr w:rsidR="0079740B" w:rsidRPr="00535751" w14:paraId="60A71658" w14:textId="77777777" w:rsidTr="00222C0B">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584E092" w14:textId="77777777" w:rsidR="0079740B" w:rsidRPr="00535751" w:rsidRDefault="0079740B" w:rsidP="00222C0B">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5A801ED" w14:textId="77777777" w:rsidR="0079740B" w:rsidRPr="00535751" w:rsidRDefault="0079740B" w:rsidP="00222C0B">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495EC67A" w14:textId="77777777" w:rsidR="0079740B" w:rsidRPr="00535751" w:rsidRDefault="0079740B" w:rsidP="00222C0B">
            <w:pPr>
              <w:pStyle w:val="TAL"/>
              <w:jc w:val="center"/>
            </w:pPr>
            <w:r w:rsidRPr="00535751">
              <w:t>Rel-15</w:t>
            </w:r>
          </w:p>
        </w:tc>
        <w:tc>
          <w:tcPr>
            <w:tcW w:w="2551" w:type="dxa"/>
            <w:tcBorders>
              <w:top w:val="nil"/>
              <w:left w:val="nil"/>
              <w:bottom w:val="single" w:sz="4" w:space="0" w:color="auto"/>
              <w:right w:val="single" w:sz="4" w:space="0" w:color="auto"/>
            </w:tcBorders>
          </w:tcPr>
          <w:p w14:paraId="53F10704" w14:textId="77777777" w:rsidR="0079740B" w:rsidRPr="00535751" w:rsidRDefault="0079740B" w:rsidP="00222C0B">
            <w:pPr>
              <w:pStyle w:val="TAL"/>
              <w:jc w:val="center"/>
            </w:pPr>
            <w:r w:rsidRPr="00535751">
              <w:t>Table B.4.1-1, Table B.4.3-1</w:t>
            </w:r>
          </w:p>
        </w:tc>
      </w:tr>
      <w:tr w:rsidR="0079740B" w:rsidRPr="00535751" w14:paraId="24EB395A"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5110B69" w14:textId="77777777" w:rsidR="0079740B" w:rsidRPr="00535751" w:rsidRDefault="0079740B" w:rsidP="00222C0B">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79EF5BA9" w14:textId="77777777" w:rsidR="0079740B" w:rsidRPr="00535751" w:rsidRDefault="0079740B" w:rsidP="00222C0B">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6E9C5C27" w14:textId="77777777" w:rsidR="0079740B" w:rsidRPr="00535751" w:rsidRDefault="0079740B" w:rsidP="00222C0B">
            <w:pPr>
              <w:pStyle w:val="TAL"/>
              <w:jc w:val="center"/>
            </w:pPr>
            <w:r>
              <w:t>Rel-16</w:t>
            </w:r>
          </w:p>
        </w:tc>
        <w:tc>
          <w:tcPr>
            <w:tcW w:w="2551" w:type="dxa"/>
            <w:tcBorders>
              <w:top w:val="single" w:sz="4" w:space="0" w:color="auto"/>
              <w:left w:val="nil"/>
              <w:bottom w:val="single" w:sz="4" w:space="0" w:color="auto"/>
              <w:right w:val="single" w:sz="4" w:space="0" w:color="auto"/>
            </w:tcBorders>
          </w:tcPr>
          <w:p w14:paraId="7F882473" w14:textId="77777777" w:rsidR="0079740B" w:rsidRPr="00535751" w:rsidRDefault="0079740B" w:rsidP="00222C0B">
            <w:pPr>
              <w:pStyle w:val="TAL"/>
              <w:jc w:val="center"/>
            </w:pPr>
          </w:p>
        </w:tc>
      </w:tr>
    </w:tbl>
    <w:p w14:paraId="6F0408FC" w14:textId="77777777" w:rsidR="0079740B" w:rsidRPr="00535751" w:rsidRDefault="0079740B" w:rsidP="0079740B"/>
    <w:p w14:paraId="08D99CD8" w14:textId="77777777" w:rsidR="0079740B" w:rsidRPr="00535751" w:rsidRDefault="0079740B" w:rsidP="0079740B">
      <w:pPr>
        <w:pStyle w:val="TH"/>
      </w:pPr>
      <w:r w:rsidRPr="00535751">
        <w:lastRenderedPageBreak/>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79740B" w:rsidRPr="00535751" w14:paraId="069C1876"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62B029" w14:textId="77777777" w:rsidR="0079740B" w:rsidRPr="00535751" w:rsidRDefault="0079740B" w:rsidP="00222C0B">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80CD662" w14:textId="77777777" w:rsidR="0079740B" w:rsidRPr="00535751" w:rsidRDefault="0079740B" w:rsidP="00222C0B">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F893E01" w14:textId="77777777" w:rsidR="0079740B" w:rsidRPr="00535751" w:rsidRDefault="0079740B" w:rsidP="00222C0B">
            <w:pPr>
              <w:pStyle w:val="TAH"/>
              <w:rPr>
                <w:rFonts w:cs="Arial"/>
              </w:rPr>
            </w:pPr>
            <w:r w:rsidRPr="00535751">
              <w:rPr>
                <w:rFonts w:cs="Arial"/>
              </w:rPr>
              <w:t>Release</w:t>
            </w:r>
          </w:p>
          <w:p w14:paraId="1F1C5C05" w14:textId="77777777" w:rsidR="0079740B" w:rsidRPr="00535751" w:rsidRDefault="0079740B" w:rsidP="00222C0B">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E02F360" w14:textId="77777777" w:rsidR="0079740B" w:rsidRPr="00535751" w:rsidRDefault="0079740B" w:rsidP="00222C0B">
            <w:pPr>
              <w:pStyle w:val="TAH"/>
              <w:rPr>
                <w:rFonts w:cs="Arial"/>
                <w:lang w:val="en-US"/>
              </w:rPr>
            </w:pPr>
            <w:r w:rsidRPr="00535751">
              <w:rPr>
                <w:rFonts w:cs="Arial"/>
                <w:lang w:val="en-US"/>
              </w:rPr>
              <w:t>Requirements to be fulfilled</w:t>
            </w:r>
          </w:p>
          <w:p w14:paraId="723F6F42" w14:textId="77777777" w:rsidR="0079740B" w:rsidRPr="00535751" w:rsidRDefault="0079740B" w:rsidP="00222C0B">
            <w:pPr>
              <w:pStyle w:val="TAH"/>
              <w:rPr>
                <w:rFonts w:cs="Arial"/>
              </w:rPr>
            </w:pPr>
            <w:r w:rsidRPr="00535751">
              <w:rPr>
                <w:rFonts w:cs="Arial"/>
                <w:lang w:val="en-US"/>
              </w:rPr>
              <w:t>(see TS 38.307 of the release in which the power class was introduced)</w:t>
            </w:r>
          </w:p>
        </w:tc>
      </w:tr>
      <w:tr w:rsidR="0079740B" w:rsidRPr="00535751" w14:paraId="769E8251"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D63267C" w14:textId="77777777" w:rsidR="0079740B" w:rsidRPr="00535751" w:rsidRDefault="0079740B" w:rsidP="00222C0B">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4FC81EB0" w14:textId="77777777" w:rsidR="0079740B" w:rsidRPr="00535751" w:rsidRDefault="0079740B" w:rsidP="00222C0B">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B4E3641" w14:textId="77777777" w:rsidR="0079740B" w:rsidRPr="00535751" w:rsidRDefault="0079740B" w:rsidP="00222C0B">
            <w:pPr>
              <w:pStyle w:val="TAC"/>
            </w:pPr>
            <w:r w:rsidRPr="00535751">
              <w:t>Rel-15</w:t>
            </w:r>
          </w:p>
        </w:tc>
        <w:tc>
          <w:tcPr>
            <w:tcW w:w="2551" w:type="dxa"/>
            <w:tcBorders>
              <w:top w:val="single" w:sz="4" w:space="0" w:color="auto"/>
              <w:left w:val="nil"/>
              <w:bottom w:val="single" w:sz="4" w:space="0" w:color="auto"/>
              <w:right w:val="single" w:sz="4" w:space="0" w:color="auto"/>
            </w:tcBorders>
          </w:tcPr>
          <w:p w14:paraId="1284402C" w14:textId="77777777" w:rsidR="0079740B" w:rsidRPr="00535751" w:rsidRDefault="0079740B" w:rsidP="00222C0B">
            <w:pPr>
              <w:pStyle w:val="TAC"/>
            </w:pPr>
            <w:r w:rsidRPr="00535751">
              <w:t>Table B.4.1-1, Table B.4.3-1</w:t>
            </w:r>
          </w:p>
        </w:tc>
      </w:tr>
      <w:tr w:rsidR="0079740B" w:rsidRPr="00535751" w14:paraId="5C05D6BC"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9FA4F51" w14:textId="77777777" w:rsidR="0079740B" w:rsidRPr="00535751" w:rsidRDefault="0079740B" w:rsidP="00222C0B">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52C1B3DC" w14:textId="77777777" w:rsidR="0079740B" w:rsidRPr="00535751" w:rsidRDefault="0079740B" w:rsidP="00222C0B">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6C1DEC2A" w14:textId="77777777" w:rsidR="0079740B" w:rsidRPr="00535751" w:rsidRDefault="0079740B" w:rsidP="00222C0B">
            <w:pPr>
              <w:pStyle w:val="TAC"/>
            </w:pPr>
            <w:r>
              <w:t>Rel-15</w:t>
            </w:r>
          </w:p>
        </w:tc>
        <w:tc>
          <w:tcPr>
            <w:tcW w:w="2551" w:type="dxa"/>
            <w:tcBorders>
              <w:top w:val="single" w:sz="4" w:space="0" w:color="auto"/>
              <w:left w:val="nil"/>
              <w:bottom w:val="single" w:sz="4" w:space="0" w:color="auto"/>
              <w:right w:val="single" w:sz="4" w:space="0" w:color="auto"/>
            </w:tcBorders>
          </w:tcPr>
          <w:p w14:paraId="52FA0104" w14:textId="77777777" w:rsidR="0079740B" w:rsidRPr="00535751" w:rsidRDefault="0079740B" w:rsidP="00222C0B">
            <w:pPr>
              <w:pStyle w:val="TAC"/>
            </w:pPr>
            <w:r w:rsidRPr="00AA0E71">
              <w:t>Table B.4.1-1, Table B.4.3-1</w:t>
            </w:r>
          </w:p>
        </w:tc>
      </w:tr>
      <w:tr w:rsidR="0079740B" w:rsidRPr="00535751" w14:paraId="44095878"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70BD3CB" w14:textId="77777777" w:rsidR="0079740B" w:rsidRPr="00535751" w:rsidRDefault="0079740B" w:rsidP="00222C0B">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BC9095B" w14:textId="77777777" w:rsidR="0079740B" w:rsidRPr="00535751" w:rsidRDefault="0079740B" w:rsidP="00222C0B">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A78D680" w14:textId="77777777" w:rsidR="0079740B" w:rsidRPr="00535751" w:rsidRDefault="0079740B" w:rsidP="00222C0B">
            <w:pPr>
              <w:pStyle w:val="TAC"/>
            </w:pPr>
            <w:r w:rsidRPr="00535751">
              <w:t>Rel-15</w:t>
            </w:r>
          </w:p>
        </w:tc>
        <w:tc>
          <w:tcPr>
            <w:tcW w:w="2551" w:type="dxa"/>
            <w:tcBorders>
              <w:top w:val="single" w:sz="4" w:space="0" w:color="auto"/>
              <w:left w:val="nil"/>
              <w:bottom w:val="single" w:sz="4" w:space="0" w:color="auto"/>
              <w:right w:val="single" w:sz="4" w:space="0" w:color="auto"/>
            </w:tcBorders>
          </w:tcPr>
          <w:p w14:paraId="08C9E2AA" w14:textId="77777777" w:rsidR="0079740B" w:rsidRPr="00535751" w:rsidRDefault="0079740B" w:rsidP="00222C0B">
            <w:pPr>
              <w:pStyle w:val="TAC"/>
            </w:pPr>
            <w:r w:rsidRPr="00535751">
              <w:t>Table B.4.1-1, Table B.4.3-1</w:t>
            </w:r>
          </w:p>
        </w:tc>
      </w:tr>
      <w:tr w:rsidR="0079740B" w:rsidRPr="00535751" w14:paraId="5CF0D3C6"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93BCBA" w14:textId="77777777" w:rsidR="0079740B" w:rsidRPr="00535751" w:rsidRDefault="0079740B" w:rsidP="00222C0B">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FBBE9D5" w14:textId="77777777" w:rsidR="0079740B" w:rsidRPr="00535751" w:rsidRDefault="0079740B" w:rsidP="00222C0B">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67068E68" w14:textId="77777777" w:rsidR="0079740B" w:rsidRPr="00535751" w:rsidRDefault="0079740B" w:rsidP="00222C0B">
            <w:pPr>
              <w:pStyle w:val="TAC"/>
            </w:pPr>
            <w:r w:rsidRPr="00535751">
              <w:t>Rel-15</w:t>
            </w:r>
          </w:p>
        </w:tc>
        <w:tc>
          <w:tcPr>
            <w:tcW w:w="2551" w:type="dxa"/>
            <w:tcBorders>
              <w:top w:val="single" w:sz="4" w:space="0" w:color="auto"/>
              <w:left w:val="nil"/>
              <w:bottom w:val="single" w:sz="4" w:space="0" w:color="auto"/>
              <w:right w:val="single" w:sz="4" w:space="0" w:color="auto"/>
            </w:tcBorders>
          </w:tcPr>
          <w:p w14:paraId="019219B5" w14:textId="77777777" w:rsidR="0079740B" w:rsidRPr="00535751" w:rsidRDefault="0079740B" w:rsidP="00222C0B">
            <w:pPr>
              <w:pStyle w:val="TAC"/>
            </w:pPr>
            <w:r w:rsidRPr="00535751">
              <w:t>Table B.4.1-1, Table B.4.3-1</w:t>
            </w:r>
          </w:p>
        </w:tc>
      </w:tr>
    </w:tbl>
    <w:p w14:paraId="1DF9346A" w14:textId="77777777" w:rsidR="0079740B" w:rsidRPr="00535751" w:rsidRDefault="0079740B" w:rsidP="0079740B"/>
    <w:p w14:paraId="4F4D2225" w14:textId="77777777" w:rsidR="00773F09" w:rsidRDefault="00773F09" w:rsidP="00773F09">
      <w:pPr>
        <w:rPr>
          <w:noProof/>
        </w:rPr>
      </w:pPr>
    </w:p>
    <w:p w14:paraId="5D23C679" w14:textId="77777777" w:rsidR="00773F09" w:rsidRDefault="00773F09" w:rsidP="00773F09">
      <w:pPr>
        <w:rPr>
          <w:noProof/>
        </w:rPr>
      </w:pPr>
    </w:p>
    <w:p w14:paraId="4081F26A" w14:textId="77777777" w:rsidR="00773F09" w:rsidRPr="00A47B4C" w:rsidRDefault="00773F09" w:rsidP="00773F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121F8CFA" w14:textId="2B87E9F1" w:rsidR="0079740B" w:rsidRPr="00535751" w:rsidRDefault="0079740B" w:rsidP="0079740B">
      <w:pPr>
        <w:pStyle w:val="Heading3"/>
      </w:pPr>
      <w:bookmarkStart w:id="41" w:name="_Toc21098344"/>
      <w:bookmarkStart w:id="42" w:name="_Toc29470571"/>
      <w:bookmarkStart w:id="43" w:name="_Toc37141939"/>
      <w:bookmarkStart w:id="44" w:name="_Toc37141990"/>
      <w:bookmarkStart w:id="45" w:name="_Toc37142042"/>
      <w:bookmarkStart w:id="46" w:name="_Toc37269045"/>
      <w:bookmarkStart w:id="47" w:name="_Toc37269088"/>
      <w:bookmarkStart w:id="48" w:name="_Toc45907611"/>
      <w:bookmarkStart w:id="49" w:name="_Toc52564793"/>
      <w:bookmarkStart w:id="50" w:name="_Toc60857388"/>
      <w:bookmarkStart w:id="51" w:name="_Toc61184715"/>
      <w:bookmarkStart w:id="52" w:name="_Toc66389969"/>
      <w:bookmarkStart w:id="53" w:name="_Toc66390024"/>
      <w:bookmarkStart w:id="54" w:name="_Toc74643163"/>
      <w:bookmarkStart w:id="55" w:name="_Toc76540607"/>
      <w:bookmarkStart w:id="56" w:name="_Toc82415391"/>
      <w:bookmarkStart w:id="57" w:name="_Toc89937362"/>
      <w:r w:rsidRPr="00535751">
        <w:t>5.2.1</w:t>
      </w:r>
      <w:r w:rsidRPr="00535751">
        <w:tab/>
      </w:r>
      <w:ins w:id="58" w:author="ZTE-Ma Zhifeng" w:date="2022-01-28T17:03:00Z">
        <w:r w:rsidR="000D6919" w:rsidRPr="00535751">
          <w:t>Intra</w:t>
        </w:r>
        <w:r w:rsidR="000D6919">
          <w:t>-</w:t>
        </w:r>
        <w:r w:rsidR="000D6919" w:rsidRPr="00535751">
          <w:t>band</w:t>
        </w:r>
      </w:ins>
      <w:del w:id="59" w:author="ZTE-Ma Zhifeng" w:date="2022-01-28T17:03:00Z">
        <w:r w:rsidR="000D6919" w:rsidRPr="00535751" w:rsidDel="007D37E3">
          <w:delText>Intraband</w:delText>
        </w:r>
      </w:del>
      <w:r w:rsidRPr="00535751">
        <w:t xml:space="preserve"> CA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F6FFCA1" w14:textId="77777777" w:rsidR="0079740B" w:rsidRPr="00535751" w:rsidRDefault="0079740B" w:rsidP="0079740B">
      <w:r w:rsidRPr="00535751">
        <w:t>Requirements for a Rel-16 UE for additional NR intraband CA configurations within FR1 compared to TS 38.101-1 of Rel-16 [2] are introduced via this clause.</w:t>
      </w:r>
    </w:p>
    <w:p w14:paraId="663B93F6" w14:textId="3EBAE1CD" w:rsidR="0079740B" w:rsidRPr="00535751" w:rsidRDefault="0079740B" w:rsidP="0079740B">
      <w:pPr>
        <w:pStyle w:val="TH"/>
        <w:rPr>
          <w:lang w:eastAsia="ko-KR"/>
        </w:rPr>
      </w:pPr>
      <w:r w:rsidRPr="00535751">
        <w:t xml:space="preserve">Table 5.2.1-1: NR </w:t>
      </w:r>
      <w:ins w:id="60" w:author="ZTE-Ma Zhifeng" w:date="2022-01-28T17:03:00Z">
        <w:r w:rsidR="000D6919" w:rsidRPr="00535751">
          <w:t>intra</w:t>
        </w:r>
        <w:r w:rsidR="000D6919">
          <w:t>-</w:t>
        </w:r>
        <w:r w:rsidR="000D6919" w:rsidRPr="00535751">
          <w:t>band</w:t>
        </w:r>
      </w:ins>
      <w:del w:id="61" w:author="ZTE-Ma Zhifeng" w:date="2022-01-28T17:03:00Z">
        <w:r w:rsidR="000D6919" w:rsidRPr="00535751" w:rsidDel="007D37E3">
          <w:delText>intraband</w:delText>
        </w:r>
      </w:del>
      <w:r w:rsidRPr="00535751">
        <w:t xml:space="preserve">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79740B" w:rsidRPr="00535751" w14:paraId="27D02A38" w14:textId="77777777" w:rsidTr="00222C0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6A83EA7" w14:textId="77777777" w:rsidR="0079740B" w:rsidRPr="00535751" w:rsidRDefault="0079740B" w:rsidP="00222C0B">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F7850ED" w14:textId="77777777" w:rsidR="0079740B" w:rsidRPr="00535751" w:rsidRDefault="0079740B" w:rsidP="00222C0B">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55C58025" w14:textId="77777777" w:rsidR="0079740B" w:rsidRPr="00535751" w:rsidRDefault="0079740B" w:rsidP="00222C0B">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14D1E270" w14:textId="77777777" w:rsidR="0079740B" w:rsidRPr="00535751" w:rsidRDefault="0079740B" w:rsidP="00222C0B">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52E891BE" w14:textId="77777777" w:rsidR="0079740B" w:rsidRPr="00535751" w:rsidRDefault="0079740B" w:rsidP="00222C0B">
            <w:pPr>
              <w:pStyle w:val="TAH"/>
            </w:pPr>
            <w:r w:rsidRPr="00535751">
              <w:t>Release</w:t>
            </w:r>
          </w:p>
          <w:p w14:paraId="3F2C028F" w14:textId="77777777" w:rsidR="0079740B" w:rsidRPr="00535751" w:rsidRDefault="0079740B" w:rsidP="00222C0B">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66B0E4E" w14:textId="77777777" w:rsidR="0079740B" w:rsidRPr="00535751" w:rsidRDefault="0079740B" w:rsidP="00222C0B">
            <w:pPr>
              <w:pStyle w:val="TAH"/>
            </w:pPr>
            <w:r w:rsidRPr="00535751">
              <w:t>requirements to be fulfilled</w:t>
            </w:r>
          </w:p>
          <w:p w14:paraId="24107E76" w14:textId="77777777" w:rsidR="0079740B" w:rsidRPr="00535751" w:rsidRDefault="0079740B" w:rsidP="00222C0B">
            <w:pPr>
              <w:pStyle w:val="TAH"/>
            </w:pPr>
            <w:r w:rsidRPr="00535751">
              <w:t>(see 3</w:t>
            </w:r>
            <w:r>
              <w:t>8</w:t>
            </w:r>
            <w:r w:rsidRPr="00535751">
              <w:t>.307 of the REL in which the CA configuration was introduced)</w:t>
            </w:r>
          </w:p>
        </w:tc>
      </w:tr>
      <w:tr w:rsidR="0079740B" w:rsidRPr="00535751" w14:paraId="5CCFEA17" w14:textId="77777777" w:rsidTr="00222C0B">
        <w:trPr>
          <w:trHeight w:val="288"/>
        </w:trPr>
        <w:tc>
          <w:tcPr>
            <w:tcW w:w="2127" w:type="dxa"/>
            <w:tcBorders>
              <w:top w:val="single" w:sz="4" w:space="0" w:color="auto"/>
              <w:left w:val="single" w:sz="4" w:space="0" w:color="auto"/>
              <w:right w:val="single" w:sz="4" w:space="0" w:color="auto"/>
            </w:tcBorders>
            <w:shd w:val="clear" w:color="auto" w:fill="auto"/>
            <w:noWrap/>
            <w:hideMark/>
          </w:tcPr>
          <w:p w14:paraId="77F06668" w14:textId="77777777" w:rsidR="0079740B" w:rsidRPr="00535751" w:rsidRDefault="0079740B" w:rsidP="00222C0B">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5C95893C" w14:textId="77777777" w:rsidR="0079740B" w:rsidRPr="00535751" w:rsidRDefault="0079740B" w:rsidP="00222C0B">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6FBE9A89" w14:textId="67107DC6" w:rsidR="0079740B" w:rsidRPr="00535751" w:rsidRDefault="000D6919" w:rsidP="00222C0B">
            <w:pPr>
              <w:pStyle w:val="TAC"/>
              <w:rPr>
                <w:lang w:val="sv-FI"/>
              </w:rPr>
            </w:pPr>
            <w:r>
              <w:rPr>
                <w:rFonts w:hint="eastAsia"/>
                <w:lang w:val="sv-FI" w:eastAsia="zh-TW"/>
              </w:rPr>
              <w:t xml:space="preserve">B, </w:t>
            </w:r>
            <w:r w:rsidRPr="00535751">
              <w:rPr>
                <w:lang w:val="sv-FI"/>
              </w:rPr>
              <w:t>C, D</w:t>
            </w:r>
            <w:del w:id="62" w:author="ZTE-Ma Zhifeng" w:date="2022-02-13T00:37:00Z">
              <w:r w:rsidRPr="00535751" w:rsidDel="00872C80">
                <w:rPr>
                  <w:lang w:val="sv-FI"/>
                </w:rPr>
                <w:delText>, E,</w:delText>
              </w:r>
            </w:del>
            <w:r w:rsidRPr="00535751">
              <w:rPr>
                <w:lang w:val="sv-FI"/>
              </w:rPr>
              <w:t xml:space="preserve"> </w:t>
            </w:r>
            <w:del w:id="63" w:author="ZTE-Ma Zhifeng" w:date="2022-01-28T17:04:00Z">
              <w:r w:rsidRPr="00535751" w:rsidDel="007D37E3">
                <w:rPr>
                  <w:lang w:val="sv-FI"/>
                </w:rPr>
                <w:delText xml:space="preserve">F, </w:delText>
              </w:r>
            </w:del>
            <w:del w:id="64" w:author="ZTE-Ma Zhifeng" w:date="2022-02-13T00:37:00Z">
              <w:r w:rsidRPr="00535751" w:rsidDel="00872C80">
                <w:rPr>
                  <w:lang w:val="sv-FI"/>
                </w:rPr>
                <w:delText>G, H, I, J, K, L</w:delText>
              </w:r>
            </w:del>
            <w:ins w:id="65" w:author="ZTE-Ma Zhifeng" w:date="2022-02-13T00:37:00Z">
              <w:r>
                <w:rPr>
                  <w:lang w:val="sv-FI"/>
                </w:rPr>
                <w:t>, M, N, O</w:t>
              </w:r>
            </w:ins>
          </w:p>
        </w:tc>
        <w:tc>
          <w:tcPr>
            <w:tcW w:w="1006" w:type="dxa"/>
            <w:tcBorders>
              <w:top w:val="single" w:sz="4" w:space="0" w:color="auto"/>
              <w:left w:val="nil"/>
              <w:bottom w:val="single" w:sz="4" w:space="0" w:color="auto"/>
              <w:right w:val="single" w:sz="4" w:space="0" w:color="auto"/>
            </w:tcBorders>
            <w:shd w:val="clear" w:color="auto" w:fill="auto"/>
            <w:noWrap/>
            <w:hideMark/>
          </w:tcPr>
          <w:p w14:paraId="7E3B6E81" w14:textId="77777777" w:rsidR="0079740B" w:rsidRPr="00535751" w:rsidRDefault="0079740B" w:rsidP="00222C0B">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490B4B11" w14:textId="77777777" w:rsidR="0079740B" w:rsidRPr="00535751" w:rsidRDefault="0079740B" w:rsidP="00222C0B">
            <w:pPr>
              <w:pStyle w:val="TAC"/>
            </w:pPr>
            <w:r w:rsidRPr="00535751">
              <w:t>Rel-15</w:t>
            </w:r>
          </w:p>
        </w:tc>
        <w:tc>
          <w:tcPr>
            <w:tcW w:w="1960" w:type="dxa"/>
            <w:tcBorders>
              <w:top w:val="single" w:sz="4" w:space="0" w:color="auto"/>
              <w:left w:val="nil"/>
              <w:right w:val="single" w:sz="4" w:space="0" w:color="auto"/>
            </w:tcBorders>
            <w:shd w:val="clear" w:color="auto" w:fill="auto"/>
          </w:tcPr>
          <w:p w14:paraId="514B9CEC" w14:textId="77777777" w:rsidR="0079740B" w:rsidRPr="00535751" w:rsidRDefault="0079740B" w:rsidP="00222C0B">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79740B" w:rsidRPr="00535751" w14:paraId="750BF9C6" w14:textId="77777777" w:rsidTr="00222C0B">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F5464D3" w14:textId="77777777" w:rsidR="0079740B" w:rsidRPr="00535751" w:rsidRDefault="0079740B" w:rsidP="00222C0B">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53ACBEC7" w14:textId="77777777" w:rsidR="0079740B" w:rsidRPr="00535751" w:rsidRDefault="0079740B" w:rsidP="00222C0B">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51FC71D" w14:textId="77777777" w:rsidR="0079740B" w:rsidRPr="00535751" w:rsidRDefault="0079740B" w:rsidP="00222C0B">
            <w:pPr>
              <w:pStyle w:val="TAC"/>
            </w:pPr>
            <w:r w:rsidRPr="00535751">
              <w:t>A</w:t>
            </w:r>
            <w:r>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4F266FD0" w14:textId="77777777" w:rsidR="0079740B" w:rsidRPr="00535751" w:rsidRDefault="0079740B" w:rsidP="00222C0B">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09C54F5" w14:textId="77777777" w:rsidR="0079740B" w:rsidRPr="00535751" w:rsidRDefault="0079740B" w:rsidP="00222C0B">
            <w:pPr>
              <w:pStyle w:val="TAC"/>
            </w:pPr>
            <w:r w:rsidRPr="00535751">
              <w:t>Rel-15</w:t>
            </w:r>
          </w:p>
        </w:tc>
        <w:tc>
          <w:tcPr>
            <w:tcW w:w="1960" w:type="dxa"/>
            <w:tcBorders>
              <w:left w:val="nil"/>
              <w:bottom w:val="single" w:sz="4" w:space="0" w:color="auto"/>
              <w:right w:val="single" w:sz="4" w:space="0" w:color="auto"/>
            </w:tcBorders>
            <w:shd w:val="clear" w:color="auto" w:fill="auto"/>
          </w:tcPr>
          <w:p w14:paraId="5873FF0A" w14:textId="77777777" w:rsidR="0079740B" w:rsidRPr="00535751" w:rsidRDefault="0079740B" w:rsidP="00222C0B">
            <w:pPr>
              <w:pStyle w:val="TAC"/>
            </w:pPr>
          </w:p>
        </w:tc>
      </w:tr>
    </w:tbl>
    <w:p w14:paraId="677A0448" w14:textId="77777777" w:rsidR="0079740B" w:rsidRDefault="0079740B" w:rsidP="0079740B"/>
    <w:p w14:paraId="4F0338F7" w14:textId="18E0DD54" w:rsidR="0079740B" w:rsidRDefault="0079740B" w:rsidP="0079740B">
      <w:pPr>
        <w:pStyle w:val="TH"/>
        <w:rPr>
          <w:lang w:eastAsia="ko-KR"/>
        </w:rPr>
      </w:pPr>
      <w:r>
        <w:t>Table 5.2.1-</w:t>
      </w:r>
      <w:r>
        <w:rPr>
          <w:rFonts w:hint="eastAsia"/>
          <w:lang w:eastAsia="zh-TW"/>
        </w:rPr>
        <w:t>2</w:t>
      </w:r>
      <w:r>
        <w:t xml:space="preserve">: NR </w:t>
      </w:r>
      <w:ins w:id="66" w:author="ZTE-Ma Zhifeng" w:date="2022-01-28T17:05:00Z">
        <w:r w:rsidR="000D6919">
          <w:t>intra-band</w:t>
        </w:r>
      </w:ins>
      <w:del w:id="67" w:author="ZTE-Ma Zhifeng" w:date="2022-01-28T17:05:00Z">
        <w:r w:rsidR="000D6919" w:rsidDel="007D37E3">
          <w:delText>intraband</w:delText>
        </w:r>
      </w:del>
      <w:r>
        <w:t xml:space="preserve">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79740B" w14:paraId="1D582A22" w14:textId="77777777" w:rsidTr="00222C0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9AD2A68" w14:textId="77777777" w:rsidR="0079740B" w:rsidRDefault="0079740B" w:rsidP="00222C0B">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1340A6FC" w14:textId="77777777" w:rsidR="0079740B" w:rsidRDefault="0079740B" w:rsidP="00222C0B">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3252C4CD" w14:textId="77777777" w:rsidR="0079740B" w:rsidRDefault="0079740B" w:rsidP="00222C0B">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2C54A93E" w14:textId="77777777" w:rsidR="0079740B" w:rsidRDefault="0079740B" w:rsidP="00222C0B">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ED6EEA" w14:textId="77777777" w:rsidR="0079740B" w:rsidRDefault="0079740B" w:rsidP="00222C0B">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1DC4D41D" w14:textId="77777777" w:rsidR="0079740B" w:rsidRDefault="0079740B" w:rsidP="00222C0B">
            <w:pPr>
              <w:pStyle w:val="TAH"/>
            </w:pPr>
            <w:r>
              <w:t>Release</w:t>
            </w:r>
          </w:p>
          <w:p w14:paraId="230A0C7E" w14:textId="77777777" w:rsidR="0079740B" w:rsidRDefault="0079740B" w:rsidP="00222C0B">
            <w:pPr>
              <w:pStyle w:val="TAH"/>
            </w:pPr>
            <w:r>
              <w:t>independent from</w:t>
            </w:r>
          </w:p>
        </w:tc>
        <w:tc>
          <w:tcPr>
            <w:tcW w:w="1867" w:type="dxa"/>
            <w:tcBorders>
              <w:top w:val="single" w:sz="4" w:space="0" w:color="auto"/>
              <w:left w:val="nil"/>
              <w:bottom w:val="single" w:sz="4" w:space="0" w:color="auto"/>
              <w:right w:val="single" w:sz="4" w:space="0" w:color="auto"/>
            </w:tcBorders>
          </w:tcPr>
          <w:p w14:paraId="538DFAD7" w14:textId="77777777" w:rsidR="0079740B" w:rsidRDefault="0079740B" w:rsidP="00222C0B">
            <w:pPr>
              <w:pStyle w:val="TAH"/>
            </w:pPr>
            <w:r>
              <w:t>requirements to be fulfilled</w:t>
            </w:r>
          </w:p>
          <w:p w14:paraId="08DCE55F" w14:textId="77777777" w:rsidR="0079740B" w:rsidRDefault="0079740B" w:rsidP="00222C0B">
            <w:pPr>
              <w:pStyle w:val="TAH"/>
            </w:pPr>
            <w:r>
              <w:t>(see 38.307 of the REL in which the CA configuration was introduced)</w:t>
            </w:r>
          </w:p>
        </w:tc>
      </w:tr>
      <w:tr w:rsidR="0079740B" w14:paraId="75877EDF" w14:textId="77777777" w:rsidTr="00222C0B">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550BCE" w14:textId="77777777" w:rsidR="0079740B" w:rsidRDefault="0079740B" w:rsidP="00222C0B">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0BB2B32F" w14:textId="77777777" w:rsidR="0079740B" w:rsidRDefault="0079740B" w:rsidP="00222C0B">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6190C147" w14:textId="77777777" w:rsidR="0079740B" w:rsidRDefault="0079740B" w:rsidP="00222C0B">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0953AB45" w14:textId="77777777" w:rsidR="0079740B" w:rsidRDefault="0079740B" w:rsidP="00222C0B">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DE2DD0" w14:textId="77777777" w:rsidR="0079740B" w:rsidRDefault="0079740B" w:rsidP="00222C0B">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9063CD" w14:textId="77777777" w:rsidR="0079740B" w:rsidRDefault="0079740B" w:rsidP="00222C0B">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3D515DC7" w14:textId="77777777" w:rsidR="0079740B" w:rsidRDefault="0079740B" w:rsidP="00222C0B">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79740B" w14:paraId="590ED086" w14:textId="77777777" w:rsidTr="00222C0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1B1A35" w14:textId="77777777" w:rsidR="0079740B" w:rsidRDefault="0079740B" w:rsidP="00222C0B">
            <w:pPr>
              <w:pStyle w:val="TAC"/>
            </w:pPr>
          </w:p>
        </w:tc>
        <w:tc>
          <w:tcPr>
            <w:tcW w:w="746" w:type="dxa"/>
            <w:vMerge/>
            <w:tcBorders>
              <w:left w:val="nil"/>
              <w:right w:val="single" w:sz="4" w:space="0" w:color="auto"/>
            </w:tcBorders>
            <w:shd w:val="clear" w:color="auto" w:fill="auto"/>
            <w:vAlign w:val="center"/>
          </w:tcPr>
          <w:p w14:paraId="2CC9645B" w14:textId="77777777" w:rsidR="0079740B" w:rsidRDefault="0079740B" w:rsidP="00222C0B">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51BCFA0" w14:textId="77777777" w:rsidR="0079740B" w:rsidRDefault="0079740B" w:rsidP="00222C0B">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F8FB6D" w14:textId="77777777" w:rsidR="0079740B" w:rsidRDefault="0079740B" w:rsidP="00222C0B">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D25752" w14:textId="77777777" w:rsidR="0079740B" w:rsidRDefault="0079740B" w:rsidP="00222C0B">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286CACA6" w14:textId="77777777" w:rsidR="0079740B" w:rsidRDefault="0079740B" w:rsidP="00222C0B">
            <w:pPr>
              <w:pStyle w:val="TAC"/>
            </w:pPr>
            <w:r>
              <w:t>Rel-15</w:t>
            </w:r>
          </w:p>
        </w:tc>
        <w:tc>
          <w:tcPr>
            <w:tcW w:w="1867" w:type="dxa"/>
            <w:vMerge/>
            <w:tcBorders>
              <w:left w:val="nil"/>
              <w:bottom w:val="single" w:sz="4" w:space="0" w:color="auto"/>
              <w:right w:val="single" w:sz="4" w:space="0" w:color="auto"/>
            </w:tcBorders>
          </w:tcPr>
          <w:p w14:paraId="6C281732" w14:textId="77777777" w:rsidR="0079740B" w:rsidRDefault="0079740B" w:rsidP="00222C0B">
            <w:pPr>
              <w:pStyle w:val="TAC"/>
            </w:pPr>
          </w:p>
        </w:tc>
      </w:tr>
      <w:tr w:rsidR="0079740B" w14:paraId="69FDD314" w14:textId="77777777" w:rsidTr="00222C0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628C28" w14:textId="77777777" w:rsidR="0079740B" w:rsidRDefault="0079740B" w:rsidP="00222C0B">
            <w:pPr>
              <w:pStyle w:val="TAC"/>
            </w:pPr>
          </w:p>
        </w:tc>
        <w:tc>
          <w:tcPr>
            <w:tcW w:w="746" w:type="dxa"/>
            <w:vMerge/>
            <w:tcBorders>
              <w:left w:val="nil"/>
              <w:bottom w:val="single" w:sz="4" w:space="0" w:color="auto"/>
              <w:right w:val="single" w:sz="4" w:space="0" w:color="auto"/>
            </w:tcBorders>
            <w:shd w:val="clear" w:color="auto" w:fill="auto"/>
            <w:vAlign w:val="center"/>
          </w:tcPr>
          <w:p w14:paraId="67A7AE73" w14:textId="77777777" w:rsidR="0079740B" w:rsidRDefault="0079740B" w:rsidP="00222C0B">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6DC5C67" w14:textId="77777777" w:rsidR="0079740B" w:rsidRDefault="0079740B" w:rsidP="00222C0B">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6ED1A119" w14:textId="77777777" w:rsidR="0079740B" w:rsidRDefault="0079740B" w:rsidP="00222C0B">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1E396F" w14:textId="77777777" w:rsidR="0079740B" w:rsidRDefault="0079740B" w:rsidP="00222C0B">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18E532E" w14:textId="77777777" w:rsidR="0079740B" w:rsidRDefault="0079740B" w:rsidP="00222C0B">
            <w:pPr>
              <w:pStyle w:val="TAC"/>
            </w:pPr>
            <w:r>
              <w:t>Rel-15</w:t>
            </w:r>
          </w:p>
        </w:tc>
        <w:tc>
          <w:tcPr>
            <w:tcW w:w="1867" w:type="dxa"/>
            <w:vMerge/>
            <w:tcBorders>
              <w:left w:val="nil"/>
              <w:bottom w:val="single" w:sz="4" w:space="0" w:color="auto"/>
              <w:right w:val="single" w:sz="4" w:space="0" w:color="auto"/>
            </w:tcBorders>
          </w:tcPr>
          <w:p w14:paraId="5C19EF4A" w14:textId="77777777" w:rsidR="0079740B" w:rsidRDefault="0079740B" w:rsidP="00222C0B">
            <w:pPr>
              <w:pStyle w:val="TAC"/>
            </w:pPr>
          </w:p>
        </w:tc>
      </w:tr>
    </w:tbl>
    <w:p w14:paraId="4997A75E" w14:textId="77777777" w:rsidR="0079740B" w:rsidRPr="00535751" w:rsidRDefault="0079740B" w:rsidP="0079740B"/>
    <w:p w14:paraId="543D99E8" w14:textId="77777777" w:rsidR="00773F09" w:rsidRDefault="00773F09" w:rsidP="00773F09">
      <w:pPr>
        <w:rPr>
          <w:noProof/>
        </w:rPr>
      </w:pPr>
    </w:p>
    <w:p w14:paraId="5A464B78" w14:textId="77777777" w:rsidR="00773F09" w:rsidRDefault="00773F09" w:rsidP="00773F09">
      <w:pPr>
        <w:rPr>
          <w:noProof/>
        </w:rPr>
      </w:pPr>
    </w:p>
    <w:p w14:paraId="55CA33E7" w14:textId="77777777" w:rsidR="00773F09" w:rsidRPr="00A47B4C" w:rsidRDefault="00773F09" w:rsidP="00773F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7155AAA4" w14:textId="43CDA561" w:rsidR="0079740B" w:rsidRPr="00535751" w:rsidRDefault="0079740B" w:rsidP="0079740B">
      <w:pPr>
        <w:pStyle w:val="Heading3"/>
      </w:pPr>
      <w:bookmarkStart w:id="68" w:name="_Toc21098345"/>
      <w:bookmarkStart w:id="69" w:name="_Toc29470572"/>
      <w:bookmarkStart w:id="70" w:name="_Toc37141940"/>
      <w:bookmarkStart w:id="71" w:name="_Toc37141991"/>
      <w:bookmarkStart w:id="72" w:name="_Toc37142043"/>
      <w:bookmarkStart w:id="73" w:name="_Toc37269046"/>
      <w:bookmarkStart w:id="74" w:name="_Toc37269089"/>
      <w:bookmarkStart w:id="75" w:name="_Toc45907612"/>
      <w:bookmarkStart w:id="76" w:name="_Toc52564794"/>
      <w:bookmarkStart w:id="77" w:name="_Toc60857389"/>
      <w:bookmarkStart w:id="78" w:name="_Toc61184716"/>
      <w:bookmarkStart w:id="79" w:name="_Toc66389970"/>
      <w:bookmarkStart w:id="80" w:name="_Toc66390025"/>
      <w:bookmarkStart w:id="81" w:name="_Toc74643164"/>
      <w:bookmarkStart w:id="82" w:name="_Toc76540608"/>
      <w:bookmarkStart w:id="83" w:name="_Toc82415392"/>
      <w:bookmarkStart w:id="84" w:name="_Toc89937363"/>
      <w:r w:rsidRPr="00535751">
        <w:t>5.2.2</w:t>
      </w:r>
      <w:r w:rsidRPr="00535751">
        <w:tab/>
      </w:r>
      <w:ins w:id="85" w:author="ZTE-Ma Zhifeng" w:date="2022-01-28T17:07:00Z">
        <w:r w:rsidR="009557DC" w:rsidRPr="00535751">
          <w:t>Inter</w:t>
        </w:r>
        <w:r w:rsidR="009557DC">
          <w:t>-</w:t>
        </w:r>
        <w:r w:rsidR="009557DC" w:rsidRPr="00535751">
          <w:t>band</w:t>
        </w:r>
      </w:ins>
      <w:del w:id="86" w:author="ZTE-Ma Zhifeng" w:date="2022-01-28T17:07:00Z">
        <w:r w:rsidR="009557DC" w:rsidRPr="00535751" w:rsidDel="007D37E3">
          <w:delText>Interband</w:delText>
        </w:r>
      </w:del>
      <w:r w:rsidRPr="00535751">
        <w:t xml:space="preserve"> CA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E80479E" w14:textId="188735E5" w:rsidR="0079740B" w:rsidRPr="00535751" w:rsidRDefault="009557DC" w:rsidP="0079740B">
      <w:bookmarkStart w:id="87" w:name="OLE_LINK27"/>
      <w:r w:rsidRPr="00535751">
        <w:t xml:space="preserve">Requirements for a Rel-16 UE for additional NR </w:t>
      </w:r>
      <w:ins w:id="88" w:author="ZTE-Ma Zhifeng" w:date="2022-01-28T17:07:00Z">
        <w:r w:rsidRPr="00535751">
          <w:t>inter</w:t>
        </w:r>
        <w:r>
          <w:t>-</w:t>
        </w:r>
        <w:r w:rsidRPr="00535751">
          <w:t>band</w:t>
        </w:r>
      </w:ins>
      <w:del w:id="89" w:author="ZTE-Ma Zhifeng" w:date="2022-01-28T17:07:00Z">
        <w:r w:rsidRPr="00535751" w:rsidDel="007D37E3">
          <w:delText>interband</w:delText>
        </w:r>
      </w:del>
      <w:r w:rsidRPr="00535751">
        <w:t xml:space="preserve"> CA configurations within FR1 compared to TS 38.101-1 of Rel-16 [2] are introduced via this clause</w:t>
      </w:r>
      <w:r w:rsidR="0079740B" w:rsidRPr="00535751">
        <w:t>.</w:t>
      </w:r>
    </w:p>
    <w:p w14:paraId="1A4863EC" w14:textId="419C71F1" w:rsidR="0079740B" w:rsidRPr="00535751" w:rsidRDefault="0079740B" w:rsidP="0079740B">
      <w:pPr>
        <w:pStyle w:val="TH"/>
      </w:pPr>
      <w:r w:rsidRPr="00535751">
        <w:lastRenderedPageBreak/>
        <w:t xml:space="preserve">Table 5.2.2-1: NR </w:t>
      </w:r>
      <w:ins w:id="90" w:author="ZTE-Ma Zhifeng" w:date="2022-01-28T17:07:00Z">
        <w:r w:rsidR="009557DC" w:rsidRPr="00535751">
          <w:t>inter</w:t>
        </w:r>
        <w:r w:rsidR="009557DC">
          <w:t>-</w:t>
        </w:r>
        <w:r w:rsidR="009557DC" w:rsidRPr="00535751">
          <w:t>band</w:t>
        </w:r>
      </w:ins>
      <w:del w:id="91" w:author="ZTE-Ma Zhifeng" w:date="2022-01-28T17:07:00Z">
        <w:r w:rsidR="009557DC" w:rsidRPr="00535751" w:rsidDel="007D37E3">
          <w:delText>interband</w:delText>
        </w:r>
      </w:del>
      <w:r w:rsidRPr="00535751">
        <w:t xml:space="preserve">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79740B" w:rsidRPr="00535751" w14:paraId="33CBD753" w14:textId="77777777" w:rsidTr="00222C0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2E2162" w14:textId="77777777" w:rsidR="0079740B" w:rsidRPr="00535751" w:rsidRDefault="0079740B" w:rsidP="00222C0B">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2C3A5D7" w14:textId="77777777" w:rsidR="0079740B" w:rsidRPr="00535751" w:rsidRDefault="0079740B" w:rsidP="00222C0B">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76BDD888" w14:textId="77777777" w:rsidR="0079740B" w:rsidRPr="00535751" w:rsidRDefault="0079740B" w:rsidP="00222C0B">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6C28D8C8" w14:textId="77777777" w:rsidR="0079740B" w:rsidRPr="00535751" w:rsidRDefault="0079740B" w:rsidP="00222C0B">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761168C3" w14:textId="77777777" w:rsidR="0079740B" w:rsidRPr="00535751" w:rsidRDefault="0079740B" w:rsidP="00222C0B">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4ED07A4" w14:textId="77777777" w:rsidR="0079740B" w:rsidRPr="00535751" w:rsidRDefault="0079740B" w:rsidP="00222C0B">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44AC95C" w14:textId="77777777" w:rsidR="0079740B" w:rsidRPr="00535751" w:rsidRDefault="0079740B" w:rsidP="00222C0B">
            <w:pPr>
              <w:pStyle w:val="TAH"/>
            </w:pPr>
            <w:r w:rsidRPr="00535751">
              <w:t>Release</w:t>
            </w:r>
          </w:p>
          <w:p w14:paraId="241BC3C3" w14:textId="77777777" w:rsidR="0079740B" w:rsidRPr="00535751" w:rsidRDefault="0079740B" w:rsidP="00222C0B">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831D48C" w14:textId="77777777" w:rsidR="0079740B" w:rsidRPr="00535751" w:rsidRDefault="0079740B" w:rsidP="00222C0B">
            <w:pPr>
              <w:pStyle w:val="TAH"/>
            </w:pPr>
            <w:r w:rsidRPr="00535751">
              <w:t>requirements to be fulfilled</w:t>
            </w:r>
          </w:p>
          <w:p w14:paraId="0AB3EE5B" w14:textId="77777777" w:rsidR="0079740B" w:rsidRPr="00535751" w:rsidRDefault="0079740B" w:rsidP="00222C0B">
            <w:pPr>
              <w:pStyle w:val="TAH"/>
            </w:pPr>
            <w:r w:rsidRPr="00535751">
              <w:t>(see 38.307 of the REL in which the CA configuration was introduced)</w:t>
            </w:r>
          </w:p>
        </w:tc>
      </w:tr>
      <w:tr w:rsidR="0079740B" w:rsidRPr="00535751" w14:paraId="616BDFB2" w14:textId="77777777" w:rsidTr="00222C0B">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E1062D2" w14:textId="77777777" w:rsidR="0079740B" w:rsidRPr="00535751" w:rsidRDefault="0079740B" w:rsidP="00222C0B">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45ABD9B2" w14:textId="77777777" w:rsidR="0079740B" w:rsidRPr="00535751" w:rsidRDefault="0079740B" w:rsidP="00222C0B">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6CCB5F79" w14:textId="77777777" w:rsidR="0079740B" w:rsidRPr="00535751" w:rsidRDefault="0079740B" w:rsidP="00222C0B">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511A8EAE" w14:textId="77777777" w:rsidR="0079740B" w:rsidRPr="00535751" w:rsidRDefault="0079740B" w:rsidP="00222C0B">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2E08E71" w14:textId="77777777" w:rsidR="0079740B" w:rsidRPr="00535751" w:rsidRDefault="0079740B" w:rsidP="00222C0B">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7BC547BC" w14:textId="77777777" w:rsidR="0079740B" w:rsidRPr="00535751" w:rsidRDefault="0079740B" w:rsidP="00222C0B">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5A5DEA76" w14:textId="77777777" w:rsidR="0079740B" w:rsidRPr="00535751" w:rsidRDefault="0079740B" w:rsidP="00222C0B">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FF8A8AD" w14:textId="77777777" w:rsidR="0079740B" w:rsidRPr="00535751" w:rsidRDefault="0079740B" w:rsidP="00222C0B">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79740B" w:rsidRPr="00535751" w14:paraId="7D34242D" w14:textId="77777777" w:rsidTr="00222C0B">
        <w:trPr>
          <w:trHeight w:val="288"/>
        </w:trPr>
        <w:tc>
          <w:tcPr>
            <w:tcW w:w="1985" w:type="dxa"/>
            <w:tcBorders>
              <w:left w:val="single" w:sz="4" w:space="0" w:color="auto"/>
              <w:bottom w:val="single" w:sz="4" w:space="0" w:color="auto"/>
              <w:right w:val="single" w:sz="4" w:space="0" w:color="auto"/>
            </w:tcBorders>
            <w:shd w:val="clear" w:color="auto" w:fill="auto"/>
            <w:hideMark/>
          </w:tcPr>
          <w:p w14:paraId="02718A42" w14:textId="77777777" w:rsidR="0079740B" w:rsidRPr="00535751" w:rsidRDefault="0079740B" w:rsidP="00222C0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58D1AA3E" w14:textId="77777777" w:rsidR="0079740B" w:rsidRPr="00535751" w:rsidRDefault="0079740B" w:rsidP="00222C0B">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CE311" w14:textId="77777777" w:rsidR="0079740B" w:rsidRPr="00535751" w:rsidRDefault="0079740B" w:rsidP="00222C0B">
            <w:pPr>
              <w:pStyle w:val="TAC"/>
            </w:pPr>
            <w:r>
              <w:t>2</w:t>
            </w:r>
          </w:p>
        </w:tc>
        <w:tc>
          <w:tcPr>
            <w:tcW w:w="877" w:type="dxa"/>
            <w:tcBorders>
              <w:top w:val="single" w:sz="4" w:space="0" w:color="auto"/>
              <w:left w:val="nil"/>
              <w:bottom w:val="single" w:sz="4" w:space="0" w:color="auto"/>
              <w:right w:val="single" w:sz="4" w:space="0" w:color="auto"/>
            </w:tcBorders>
            <w:vAlign w:val="center"/>
          </w:tcPr>
          <w:p w14:paraId="181FEC27" w14:textId="77777777" w:rsidR="0079740B" w:rsidRPr="00535751" w:rsidRDefault="0079740B" w:rsidP="00222C0B">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35A14" w14:textId="77777777" w:rsidR="0079740B" w:rsidRPr="00535751" w:rsidRDefault="0079740B" w:rsidP="00222C0B">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4A9376CC" w14:textId="77777777" w:rsidR="0079740B" w:rsidRPr="00535751" w:rsidRDefault="0079740B" w:rsidP="00222C0B">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6415F88" w14:textId="77777777" w:rsidR="0079740B" w:rsidRPr="00535751" w:rsidRDefault="0079740B" w:rsidP="00222C0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4FA9BB4" w14:textId="77777777" w:rsidR="0079740B" w:rsidRPr="00535751" w:rsidRDefault="0079740B" w:rsidP="00222C0B">
            <w:pPr>
              <w:pStyle w:val="TAC"/>
            </w:pPr>
          </w:p>
        </w:tc>
      </w:tr>
      <w:bookmarkEnd w:id="87"/>
    </w:tbl>
    <w:p w14:paraId="545CBFBE" w14:textId="77777777" w:rsidR="0079740B" w:rsidRPr="00535751" w:rsidRDefault="0079740B" w:rsidP="0079740B"/>
    <w:p w14:paraId="493601AE" w14:textId="77777777" w:rsidR="00773F09" w:rsidRDefault="00773F09" w:rsidP="00773F09">
      <w:pPr>
        <w:rPr>
          <w:noProof/>
        </w:rPr>
      </w:pPr>
    </w:p>
    <w:p w14:paraId="37EB451B" w14:textId="77777777" w:rsidR="00773F09" w:rsidRDefault="00773F09" w:rsidP="00773F09">
      <w:pPr>
        <w:rPr>
          <w:noProof/>
        </w:rPr>
      </w:pPr>
    </w:p>
    <w:p w14:paraId="57C6EEEE" w14:textId="77777777" w:rsidR="00773F09" w:rsidRPr="00A47B4C" w:rsidRDefault="00773F09" w:rsidP="00773F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776F5643" w14:textId="71FD9980" w:rsidR="0079740B" w:rsidRPr="00535751" w:rsidRDefault="0079740B" w:rsidP="0079740B">
      <w:pPr>
        <w:pStyle w:val="Heading3"/>
      </w:pPr>
      <w:bookmarkStart w:id="92" w:name="_Toc21098350"/>
      <w:bookmarkStart w:id="93" w:name="_Toc29470577"/>
      <w:bookmarkStart w:id="94" w:name="_Toc37141945"/>
      <w:bookmarkStart w:id="95" w:name="_Toc37141996"/>
      <w:bookmarkStart w:id="96" w:name="_Toc37142048"/>
      <w:bookmarkStart w:id="97" w:name="_Toc37269051"/>
      <w:bookmarkStart w:id="98" w:name="_Toc37269094"/>
      <w:bookmarkStart w:id="99" w:name="_Toc45907617"/>
      <w:bookmarkStart w:id="100" w:name="_Toc52564799"/>
      <w:bookmarkStart w:id="101" w:name="_Toc60857396"/>
      <w:bookmarkStart w:id="102" w:name="_Toc61184723"/>
      <w:bookmarkStart w:id="103" w:name="_Toc66389978"/>
      <w:bookmarkStart w:id="104" w:name="_Toc66390033"/>
      <w:bookmarkStart w:id="105" w:name="_Toc74643172"/>
      <w:bookmarkStart w:id="106" w:name="_Toc76540616"/>
      <w:bookmarkStart w:id="107" w:name="_Toc82415400"/>
      <w:bookmarkStart w:id="108" w:name="_Toc89937372"/>
      <w:r w:rsidRPr="00535751">
        <w:t>6.2.1</w:t>
      </w:r>
      <w:r w:rsidRPr="00535751">
        <w:tab/>
      </w:r>
      <w:ins w:id="109" w:author="ZTE-Ma Zhifeng" w:date="2022-01-28T17:13:00Z">
        <w:r w:rsidR="007B154F" w:rsidRPr="00535751">
          <w:t>Intra</w:t>
        </w:r>
        <w:r w:rsidR="007B154F">
          <w:t>-</w:t>
        </w:r>
        <w:r w:rsidR="007B154F" w:rsidRPr="00535751">
          <w:t>band</w:t>
        </w:r>
      </w:ins>
      <w:del w:id="110" w:author="ZTE-Ma Zhifeng" w:date="2022-01-28T17:13:00Z">
        <w:r w:rsidR="007B154F" w:rsidRPr="00535751" w:rsidDel="00E53E8D">
          <w:delText>Intraband</w:delText>
        </w:r>
      </w:del>
      <w:r w:rsidRPr="00535751">
        <w:t xml:space="preserve"> CA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54D37E9" w14:textId="66016CA8" w:rsidR="0079740B" w:rsidRPr="00535751" w:rsidRDefault="007B154F" w:rsidP="0079740B">
      <w:r w:rsidRPr="00535751">
        <w:t xml:space="preserve">Requirements for a Rel-16 UE for additional NR </w:t>
      </w:r>
      <w:ins w:id="111" w:author="ZTE-Ma Zhifeng" w:date="2022-01-28T17:13:00Z">
        <w:r w:rsidRPr="00535751">
          <w:t>intra</w:t>
        </w:r>
        <w:r>
          <w:t>-</w:t>
        </w:r>
        <w:r w:rsidRPr="00535751">
          <w:t>band</w:t>
        </w:r>
      </w:ins>
      <w:del w:id="112" w:author="ZTE-Ma Zhifeng" w:date="2022-01-28T17:13:00Z">
        <w:r w:rsidRPr="00535751" w:rsidDel="00E53E8D">
          <w:delText>intraband</w:delText>
        </w:r>
      </w:del>
      <w:r w:rsidRPr="00535751">
        <w:t xml:space="preserve"> CA configurations within FR2 compared to TS 38.101-2 of Rel-16 [3] are introduced via this clause</w:t>
      </w:r>
      <w:r w:rsidR="0079740B" w:rsidRPr="00535751">
        <w:t>.</w:t>
      </w:r>
    </w:p>
    <w:p w14:paraId="7E66AAF3" w14:textId="2DF6DDC9" w:rsidR="0079740B" w:rsidRPr="00535751" w:rsidRDefault="0079740B" w:rsidP="0079740B">
      <w:pPr>
        <w:pStyle w:val="TH"/>
      </w:pPr>
      <w:r w:rsidRPr="00535751">
        <w:t xml:space="preserve">Table 6.2.1-1: NR </w:t>
      </w:r>
      <w:ins w:id="113" w:author="ZTE-Ma Zhifeng" w:date="2022-01-28T17:13:00Z">
        <w:r w:rsidR="007B154F" w:rsidRPr="00535751">
          <w:t>intra</w:t>
        </w:r>
        <w:r w:rsidR="007B154F">
          <w:t>-</w:t>
        </w:r>
        <w:r w:rsidR="007B154F" w:rsidRPr="00535751">
          <w:t>band</w:t>
        </w:r>
      </w:ins>
      <w:del w:id="114" w:author="ZTE-Ma Zhifeng" w:date="2022-01-28T17:13:00Z">
        <w:r w:rsidR="007B154F" w:rsidRPr="00535751" w:rsidDel="00E53E8D">
          <w:delText>intraband</w:delText>
        </w:r>
      </w:del>
      <w:r w:rsidRPr="00535751">
        <w:t xml:space="preserve">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79740B" w:rsidRPr="00535751" w14:paraId="685503D9" w14:textId="77777777" w:rsidTr="00222C0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43B92D27" w14:textId="77777777" w:rsidR="0079740B" w:rsidRPr="00535751" w:rsidRDefault="0079740B" w:rsidP="00222C0B">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2061B31" w14:textId="77777777" w:rsidR="0079740B" w:rsidRPr="00535751" w:rsidRDefault="0079740B" w:rsidP="00222C0B">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F4E0177" w14:textId="77777777" w:rsidR="0079740B" w:rsidRPr="00535751" w:rsidRDefault="0079740B" w:rsidP="00222C0B">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5E9B03D3" w14:textId="77777777" w:rsidR="0079740B" w:rsidRPr="00535751" w:rsidRDefault="0079740B" w:rsidP="00222C0B">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BEEAE6F" w14:textId="77777777" w:rsidR="0079740B" w:rsidRPr="00535751" w:rsidRDefault="0079740B" w:rsidP="00222C0B">
            <w:pPr>
              <w:pStyle w:val="TAH"/>
            </w:pPr>
            <w:r w:rsidRPr="00535751">
              <w:t>Release</w:t>
            </w:r>
          </w:p>
          <w:p w14:paraId="0EA6D109" w14:textId="77777777" w:rsidR="0079740B" w:rsidRPr="00535751" w:rsidRDefault="0079740B" w:rsidP="00222C0B">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0AE11B9" w14:textId="77777777" w:rsidR="0079740B" w:rsidRPr="00535751" w:rsidRDefault="0079740B" w:rsidP="00222C0B">
            <w:pPr>
              <w:pStyle w:val="TAH"/>
            </w:pPr>
            <w:r w:rsidRPr="00535751">
              <w:t>requirements to be fulfilled</w:t>
            </w:r>
          </w:p>
          <w:p w14:paraId="20EABCAD" w14:textId="77777777" w:rsidR="0079740B" w:rsidRPr="00535751" w:rsidRDefault="0079740B" w:rsidP="00222C0B">
            <w:pPr>
              <w:pStyle w:val="TAH"/>
            </w:pPr>
            <w:r w:rsidRPr="00535751">
              <w:t>(see 3</w:t>
            </w:r>
            <w:r>
              <w:t>8</w:t>
            </w:r>
            <w:r w:rsidRPr="00535751">
              <w:t>.307 of the REL in which the CA configuration was introduced)</w:t>
            </w:r>
          </w:p>
        </w:tc>
      </w:tr>
      <w:tr w:rsidR="0079740B" w:rsidRPr="00535751" w14:paraId="11D5B0F6" w14:textId="77777777" w:rsidTr="00222C0B">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0819538" w14:textId="77777777" w:rsidR="0079740B" w:rsidRPr="00535751" w:rsidRDefault="0079740B" w:rsidP="00222C0B">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64642B6" w14:textId="77777777" w:rsidR="0079740B" w:rsidRPr="00535751" w:rsidRDefault="0079740B" w:rsidP="00222C0B">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07A10E3" w14:textId="77777777" w:rsidR="0079740B" w:rsidRPr="00535751" w:rsidRDefault="0079740B" w:rsidP="00222C0B">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15E6CD54" w14:textId="77777777" w:rsidR="0079740B" w:rsidRPr="00535751" w:rsidRDefault="0079740B" w:rsidP="00222C0B">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25FC28A" w14:textId="77777777" w:rsidR="0079740B" w:rsidRPr="00535751" w:rsidRDefault="0079740B" w:rsidP="00222C0B">
            <w:pPr>
              <w:pStyle w:val="TAC"/>
            </w:pPr>
            <w:r w:rsidRPr="00535751">
              <w:t>Rel-15</w:t>
            </w:r>
          </w:p>
        </w:tc>
        <w:tc>
          <w:tcPr>
            <w:tcW w:w="1974" w:type="dxa"/>
            <w:tcBorders>
              <w:top w:val="single" w:sz="4" w:space="0" w:color="auto"/>
              <w:left w:val="nil"/>
              <w:right w:val="single" w:sz="4" w:space="0" w:color="auto"/>
            </w:tcBorders>
            <w:shd w:val="clear" w:color="auto" w:fill="auto"/>
          </w:tcPr>
          <w:p w14:paraId="3EB71CB9" w14:textId="77777777" w:rsidR="0079740B" w:rsidRPr="00535751" w:rsidRDefault="0079740B" w:rsidP="00222C0B">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79740B" w:rsidRPr="00535751" w14:paraId="18EA8FD9" w14:textId="77777777" w:rsidTr="00222C0B">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DF29958" w14:textId="77777777" w:rsidR="0079740B" w:rsidRPr="00535751" w:rsidRDefault="0079740B" w:rsidP="00222C0B">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6EF1A5D9" w14:textId="77777777" w:rsidR="0079740B" w:rsidRPr="00535751" w:rsidRDefault="0079740B" w:rsidP="00222C0B">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477470B7" w14:textId="77777777" w:rsidR="0079740B" w:rsidRPr="00535751" w:rsidRDefault="0079740B" w:rsidP="00222C0B">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5914F21F" w14:textId="77777777" w:rsidR="0079740B" w:rsidRPr="00535751" w:rsidRDefault="0079740B" w:rsidP="00222C0B">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139980B5" w14:textId="77777777" w:rsidR="0079740B" w:rsidRPr="00535751" w:rsidRDefault="0079740B" w:rsidP="00222C0B">
            <w:pPr>
              <w:pStyle w:val="TAC"/>
            </w:pPr>
            <w:r w:rsidRPr="00535751">
              <w:t>Rel-15</w:t>
            </w:r>
          </w:p>
        </w:tc>
        <w:tc>
          <w:tcPr>
            <w:tcW w:w="1974" w:type="dxa"/>
            <w:tcBorders>
              <w:left w:val="nil"/>
              <w:bottom w:val="single" w:sz="4" w:space="0" w:color="auto"/>
              <w:right w:val="single" w:sz="4" w:space="0" w:color="auto"/>
            </w:tcBorders>
            <w:shd w:val="clear" w:color="auto" w:fill="auto"/>
          </w:tcPr>
          <w:p w14:paraId="02EB5362" w14:textId="77777777" w:rsidR="0079740B" w:rsidRPr="00535751" w:rsidRDefault="0079740B" w:rsidP="00222C0B">
            <w:pPr>
              <w:pStyle w:val="TAC"/>
            </w:pPr>
          </w:p>
        </w:tc>
      </w:tr>
    </w:tbl>
    <w:p w14:paraId="799D48FB" w14:textId="77777777" w:rsidR="0079740B" w:rsidRPr="00535751" w:rsidRDefault="0079740B" w:rsidP="0079740B"/>
    <w:p w14:paraId="2205AB2A" w14:textId="53C7BD6C" w:rsidR="0079740B" w:rsidRPr="00535751" w:rsidRDefault="0079740B" w:rsidP="0079740B">
      <w:pPr>
        <w:pStyle w:val="TH"/>
      </w:pPr>
      <w:r w:rsidRPr="00535751">
        <w:lastRenderedPageBreak/>
        <w:t xml:space="preserve">Table 6.2.1-2: NR non-contiguous </w:t>
      </w:r>
      <w:ins w:id="115" w:author="ZTE-Ma Zhifeng" w:date="2022-01-28T17:13:00Z">
        <w:r w:rsidR="00B019AF" w:rsidRPr="00535751">
          <w:t>intra</w:t>
        </w:r>
        <w:r w:rsidR="00B019AF">
          <w:t>-</w:t>
        </w:r>
        <w:r w:rsidR="00B019AF" w:rsidRPr="00535751">
          <w:t>band</w:t>
        </w:r>
      </w:ins>
      <w:del w:id="116" w:author="ZTE-Ma Zhifeng" w:date="2022-01-28T17:13:00Z">
        <w:r w:rsidR="00B019AF" w:rsidRPr="00535751" w:rsidDel="00E53E8D">
          <w:delText>intraband</w:delText>
        </w:r>
      </w:del>
      <w:r w:rsidRPr="00535751">
        <w:t xml:space="preserve">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79740B" w:rsidRPr="00535751" w14:paraId="4ECE55C4" w14:textId="77777777" w:rsidTr="00222C0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4E8425FA" w14:textId="77777777" w:rsidR="0079740B" w:rsidRPr="00535751" w:rsidRDefault="0079740B" w:rsidP="00222C0B">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EB1B8BE" w14:textId="77777777" w:rsidR="0079740B" w:rsidRPr="00535751" w:rsidRDefault="0079740B" w:rsidP="00222C0B">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43093175" w14:textId="77777777" w:rsidR="0079740B" w:rsidRPr="00535751" w:rsidRDefault="0079740B" w:rsidP="00222C0B">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52BB2693" w14:textId="77777777" w:rsidR="0079740B" w:rsidRPr="00535751" w:rsidRDefault="0079740B" w:rsidP="00222C0B">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70C3C3C5" w14:textId="77777777" w:rsidR="0079740B" w:rsidRPr="00535751" w:rsidRDefault="0079740B" w:rsidP="00222C0B">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213A4BC3" w14:textId="77777777" w:rsidR="0079740B" w:rsidRPr="00535751" w:rsidRDefault="0079740B" w:rsidP="00222C0B">
            <w:pPr>
              <w:pStyle w:val="TAH"/>
            </w:pPr>
            <w:r w:rsidRPr="00535751">
              <w:t>Release</w:t>
            </w:r>
          </w:p>
          <w:p w14:paraId="54794098" w14:textId="77777777" w:rsidR="0079740B" w:rsidRPr="00535751" w:rsidRDefault="0079740B" w:rsidP="00222C0B">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4AAFEF5E" w14:textId="77777777" w:rsidR="0079740B" w:rsidRPr="00535751" w:rsidRDefault="0079740B" w:rsidP="00222C0B">
            <w:pPr>
              <w:pStyle w:val="TAH"/>
            </w:pPr>
            <w:r w:rsidRPr="00535751">
              <w:t>requirements to be fulfilled</w:t>
            </w:r>
          </w:p>
          <w:p w14:paraId="5A7ED56B" w14:textId="77777777" w:rsidR="0079740B" w:rsidRPr="00535751" w:rsidRDefault="0079740B" w:rsidP="00222C0B">
            <w:pPr>
              <w:pStyle w:val="TAH"/>
            </w:pPr>
            <w:r w:rsidRPr="00535751">
              <w:t>(see 3</w:t>
            </w:r>
            <w:r>
              <w:t>8</w:t>
            </w:r>
            <w:r w:rsidRPr="00535751">
              <w:t>.307 of the REL in which the CA configuration was introduced)</w:t>
            </w:r>
          </w:p>
        </w:tc>
      </w:tr>
      <w:tr w:rsidR="0079740B" w:rsidRPr="00535751" w14:paraId="0A9F3F2A" w14:textId="77777777" w:rsidTr="00222C0B">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CBD2F9F" w14:textId="77777777" w:rsidR="0079740B" w:rsidRPr="00535751" w:rsidRDefault="0079740B" w:rsidP="00222C0B">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0D8C46C" w14:textId="77777777" w:rsidR="0079740B" w:rsidRPr="00535751" w:rsidRDefault="0079740B" w:rsidP="00222C0B">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76F43F05" w14:textId="77777777" w:rsidR="0079740B" w:rsidRPr="00535751" w:rsidRDefault="0079740B" w:rsidP="00222C0B">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13229037" w14:textId="77777777" w:rsidR="0079740B" w:rsidRPr="00535751" w:rsidRDefault="0079740B" w:rsidP="00222C0B">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300348F3" w14:textId="77777777" w:rsidR="0079740B" w:rsidRPr="00535751" w:rsidRDefault="0079740B" w:rsidP="00222C0B">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09126A3F" w14:textId="77777777" w:rsidR="0079740B" w:rsidRPr="00535751" w:rsidRDefault="0079740B" w:rsidP="00222C0B">
            <w:pPr>
              <w:pStyle w:val="TAC"/>
            </w:pPr>
            <w:r w:rsidRPr="00535751">
              <w:t>Rel-15</w:t>
            </w:r>
          </w:p>
        </w:tc>
        <w:tc>
          <w:tcPr>
            <w:tcW w:w="1974" w:type="dxa"/>
            <w:tcBorders>
              <w:top w:val="single" w:sz="4" w:space="0" w:color="auto"/>
              <w:left w:val="nil"/>
              <w:right w:val="single" w:sz="4" w:space="0" w:color="auto"/>
            </w:tcBorders>
            <w:shd w:val="clear" w:color="auto" w:fill="auto"/>
          </w:tcPr>
          <w:p w14:paraId="2282AFCE" w14:textId="77777777" w:rsidR="0079740B" w:rsidRPr="00535751" w:rsidRDefault="0079740B" w:rsidP="00222C0B">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79740B" w:rsidRPr="00535751" w14:paraId="619E6BFC" w14:textId="77777777" w:rsidTr="00222C0B">
        <w:trPr>
          <w:trHeight w:val="288"/>
        </w:trPr>
        <w:tc>
          <w:tcPr>
            <w:tcW w:w="2127" w:type="dxa"/>
            <w:tcBorders>
              <w:left w:val="single" w:sz="4" w:space="0" w:color="auto"/>
              <w:right w:val="single" w:sz="4" w:space="0" w:color="auto"/>
            </w:tcBorders>
            <w:shd w:val="clear" w:color="auto" w:fill="auto"/>
            <w:noWrap/>
          </w:tcPr>
          <w:p w14:paraId="1A46F31F" w14:textId="77777777" w:rsidR="0079740B" w:rsidRPr="00535751" w:rsidRDefault="0079740B" w:rsidP="00222C0B">
            <w:pPr>
              <w:pStyle w:val="TAC"/>
            </w:pPr>
            <w:r w:rsidRPr="00535751">
              <w:t>FR2</w:t>
            </w:r>
          </w:p>
        </w:tc>
        <w:tc>
          <w:tcPr>
            <w:tcW w:w="746" w:type="dxa"/>
            <w:tcBorders>
              <w:left w:val="nil"/>
              <w:right w:val="single" w:sz="4" w:space="0" w:color="auto"/>
            </w:tcBorders>
            <w:shd w:val="clear" w:color="auto" w:fill="auto"/>
            <w:noWrap/>
          </w:tcPr>
          <w:p w14:paraId="2EE99CF7" w14:textId="77777777" w:rsidR="0079740B" w:rsidRPr="00535751" w:rsidRDefault="0079740B" w:rsidP="00222C0B">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53378C1E" w14:textId="77777777" w:rsidR="0079740B" w:rsidRPr="00535751" w:rsidRDefault="0079740B" w:rsidP="00222C0B">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5073351" w14:textId="77777777" w:rsidR="0079740B" w:rsidRPr="00535751" w:rsidRDefault="0079740B" w:rsidP="00222C0B">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0486ACA" w14:textId="77777777" w:rsidR="0079740B" w:rsidRPr="00535751" w:rsidRDefault="0079740B" w:rsidP="00222C0B">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0535A25A" w14:textId="77777777" w:rsidR="0079740B" w:rsidRPr="00535751" w:rsidRDefault="0079740B" w:rsidP="00222C0B">
            <w:pPr>
              <w:pStyle w:val="TAC"/>
            </w:pPr>
            <w:r w:rsidRPr="00535751">
              <w:t>Rel-15</w:t>
            </w:r>
          </w:p>
        </w:tc>
        <w:tc>
          <w:tcPr>
            <w:tcW w:w="1974" w:type="dxa"/>
            <w:tcBorders>
              <w:left w:val="nil"/>
              <w:right w:val="single" w:sz="4" w:space="0" w:color="auto"/>
            </w:tcBorders>
            <w:shd w:val="clear" w:color="auto" w:fill="auto"/>
          </w:tcPr>
          <w:p w14:paraId="75A1F770" w14:textId="77777777" w:rsidR="0079740B" w:rsidRPr="00535751" w:rsidRDefault="0079740B" w:rsidP="00222C0B">
            <w:pPr>
              <w:pStyle w:val="TAC"/>
            </w:pPr>
          </w:p>
        </w:tc>
      </w:tr>
      <w:tr w:rsidR="0079740B" w:rsidRPr="00535751" w14:paraId="3329748C" w14:textId="77777777" w:rsidTr="00222C0B">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15A19CC2" w14:textId="77777777" w:rsidR="0079740B" w:rsidRPr="00535751" w:rsidRDefault="0079740B" w:rsidP="00222C0B">
            <w:pPr>
              <w:pStyle w:val="TAC"/>
            </w:pPr>
          </w:p>
        </w:tc>
        <w:tc>
          <w:tcPr>
            <w:tcW w:w="746" w:type="dxa"/>
            <w:tcBorders>
              <w:left w:val="nil"/>
              <w:bottom w:val="single" w:sz="4" w:space="0" w:color="auto"/>
              <w:right w:val="single" w:sz="4" w:space="0" w:color="auto"/>
            </w:tcBorders>
            <w:shd w:val="clear" w:color="auto" w:fill="auto"/>
            <w:noWrap/>
            <w:vAlign w:val="center"/>
          </w:tcPr>
          <w:p w14:paraId="74077BC4" w14:textId="77777777" w:rsidR="0079740B" w:rsidRPr="00535751" w:rsidRDefault="0079740B" w:rsidP="00222C0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23FE5F" w14:textId="77777777" w:rsidR="0079740B" w:rsidRPr="00535751" w:rsidRDefault="0079740B" w:rsidP="00222C0B">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E25935" w14:textId="77777777" w:rsidR="0079740B" w:rsidRPr="00535751" w:rsidRDefault="0079740B" w:rsidP="00222C0B">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784FFCC" w14:textId="77777777" w:rsidR="0079740B" w:rsidRPr="00535751" w:rsidRDefault="0079740B" w:rsidP="00222C0B">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4562221" w14:textId="77777777" w:rsidR="0079740B" w:rsidRPr="00535751" w:rsidRDefault="0079740B" w:rsidP="00222C0B">
            <w:pPr>
              <w:pStyle w:val="TAC"/>
            </w:pPr>
            <w:r w:rsidRPr="00535751">
              <w:t>Rel-15</w:t>
            </w:r>
          </w:p>
        </w:tc>
        <w:tc>
          <w:tcPr>
            <w:tcW w:w="1974" w:type="dxa"/>
            <w:tcBorders>
              <w:left w:val="nil"/>
              <w:bottom w:val="single" w:sz="4" w:space="0" w:color="auto"/>
              <w:right w:val="single" w:sz="4" w:space="0" w:color="auto"/>
            </w:tcBorders>
            <w:shd w:val="clear" w:color="auto" w:fill="auto"/>
          </w:tcPr>
          <w:p w14:paraId="376830EB" w14:textId="77777777" w:rsidR="0079740B" w:rsidRPr="00535751" w:rsidRDefault="0079740B" w:rsidP="00222C0B">
            <w:pPr>
              <w:pStyle w:val="TAC"/>
            </w:pPr>
          </w:p>
        </w:tc>
      </w:tr>
      <w:tr w:rsidR="0079740B" w:rsidRPr="00535751" w14:paraId="009CE38E" w14:textId="77777777" w:rsidTr="00222C0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8FC25" w14:textId="77777777" w:rsidR="0079740B" w:rsidRPr="00535751" w:rsidRDefault="0079740B" w:rsidP="00222C0B">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E9DF6C0" w14:textId="77777777" w:rsidR="0079740B" w:rsidRPr="00535751" w:rsidRDefault="0079740B" w:rsidP="00222C0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D0FFF64" w14:textId="77777777" w:rsidR="0079740B" w:rsidRPr="00535751" w:rsidRDefault="0079740B" w:rsidP="00222C0B">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9C5586D" w14:textId="77777777" w:rsidR="0079740B" w:rsidRPr="00535751" w:rsidRDefault="0079740B" w:rsidP="00222C0B">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2DE10CE" w14:textId="77777777" w:rsidR="0079740B" w:rsidRPr="00535751" w:rsidRDefault="0079740B" w:rsidP="00222C0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C37AC6A" w14:textId="77777777" w:rsidR="0079740B" w:rsidRPr="00535751" w:rsidRDefault="0079740B" w:rsidP="00222C0B">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EDE48D6" w14:textId="77777777" w:rsidR="0079740B" w:rsidRPr="00535751" w:rsidRDefault="0079740B" w:rsidP="00222C0B">
            <w:pPr>
              <w:pStyle w:val="TAC"/>
            </w:pPr>
          </w:p>
        </w:tc>
      </w:tr>
      <w:tr w:rsidR="0079740B" w:rsidRPr="00535751" w14:paraId="4BC918DA" w14:textId="77777777" w:rsidTr="00222C0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27FB3" w14:textId="77777777" w:rsidR="0079740B" w:rsidRPr="00535751" w:rsidRDefault="0079740B" w:rsidP="00222C0B">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F79C9F3" w14:textId="77777777" w:rsidR="0079740B" w:rsidRPr="00535751" w:rsidRDefault="0079740B" w:rsidP="00222C0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453F09" w14:textId="77777777" w:rsidR="0079740B" w:rsidRPr="00535751" w:rsidRDefault="0079740B" w:rsidP="00222C0B">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9036F6" w14:textId="77777777" w:rsidR="0079740B" w:rsidRPr="00535751" w:rsidRDefault="0079740B" w:rsidP="00222C0B">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99792C" w14:textId="77777777" w:rsidR="0079740B" w:rsidRPr="00535751" w:rsidRDefault="0079740B" w:rsidP="00222C0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ECA65EC" w14:textId="77777777" w:rsidR="0079740B" w:rsidRPr="00535751" w:rsidRDefault="0079740B" w:rsidP="00222C0B">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5B4FFE0" w14:textId="77777777" w:rsidR="0079740B" w:rsidRPr="00535751" w:rsidRDefault="0079740B" w:rsidP="00222C0B">
            <w:pPr>
              <w:pStyle w:val="TAC"/>
            </w:pPr>
          </w:p>
        </w:tc>
      </w:tr>
      <w:tr w:rsidR="0079740B" w:rsidRPr="00535751" w14:paraId="2187D74A" w14:textId="77777777" w:rsidTr="00222C0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B5349" w14:textId="77777777" w:rsidR="0079740B" w:rsidRPr="00535751" w:rsidRDefault="0079740B" w:rsidP="00222C0B">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F470D89" w14:textId="77777777" w:rsidR="0079740B" w:rsidRPr="00535751" w:rsidRDefault="0079740B" w:rsidP="00222C0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3DEF78C" w14:textId="77777777" w:rsidR="0079740B" w:rsidRPr="00535751" w:rsidRDefault="0079740B" w:rsidP="00222C0B">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1BCB60DF" w14:textId="77777777" w:rsidR="0079740B" w:rsidRPr="00535751" w:rsidRDefault="0079740B" w:rsidP="00222C0B">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4500887" w14:textId="77777777" w:rsidR="0079740B" w:rsidRPr="00535751" w:rsidRDefault="0079740B" w:rsidP="00222C0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D6401C0" w14:textId="77777777" w:rsidR="0079740B" w:rsidRPr="00535751" w:rsidRDefault="0079740B" w:rsidP="00222C0B">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30A4135E" w14:textId="77777777" w:rsidR="0079740B" w:rsidRPr="00535751" w:rsidRDefault="0079740B" w:rsidP="00222C0B">
            <w:pPr>
              <w:pStyle w:val="TAC"/>
            </w:pPr>
          </w:p>
        </w:tc>
      </w:tr>
      <w:tr w:rsidR="0079740B" w:rsidRPr="00535751" w14:paraId="2CAD4BA3" w14:textId="77777777" w:rsidTr="00222C0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AF910" w14:textId="77777777" w:rsidR="0079740B" w:rsidRPr="00535751" w:rsidRDefault="0079740B" w:rsidP="00222C0B">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411CA16" w14:textId="77777777" w:rsidR="0079740B" w:rsidRPr="00535751" w:rsidRDefault="0079740B" w:rsidP="00222C0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982576E" w14:textId="77777777" w:rsidR="0079740B" w:rsidRPr="00535751" w:rsidRDefault="0079740B" w:rsidP="00222C0B">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5860DB98" w14:textId="77777777" w:rsidR="0079740B" w:rsidRPr="00535751" w:rsidRDefault="0079740B" w:rsidP="00222C0B">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D53EBF" w14:textId="77777777" w:rsidR="0079740B" w:rsidRPr="00535751" w:rsidRDefault="0079740B" w:rsidP="00222C0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DD4E7C7" w14:textId="77777777" w:rsidR="0079740B" w:rsidRPr="00535751" w:rsidRDefault="0079740B" w:rsidP="00222C0B">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3BCC6E39" w14:textId="77777777" w:rsidR="0079740B" w:rsidRPr="00535751" w:rsidRDefault="0079740B" w:rsidP="00222C0B">
            <w:pPr>
              <w:pStyle w:val="TAC"/>
            </w:pPr>
          </w:p>
        </w:tc>
      </w:tr>
      <w:tr w:rsidR="0079740B" w:rsidRPr="00535751" w14:paraId="508D0C12" w14:textId="77777777" w:rsidTr="00222C0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B7845" w14:textId="77777777" w:rsidR="0079740B" w:rsidRPr="00535751" w:rsidRDefault="0079740B" w:rsidP="00222C0B">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7781B08D" w14:textId="77777777" w:rsidR="0079740B" w:rsidRPr="00535751" w:rsidRDefault="0079740B" w:rsidP="00222C0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55F07FC" w14:textId="77777777" w:rsidR="0079740B" w:rsidRPr="00535751" w:rsidRDefault="0079740B" w:rsidP="00222C0B">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69C224A3" w14:textId="77777777" w:rsidR="0079740B" w:rsidRPr="00535751" w:rsidRDefault="0079740B" w:rsidP="00222C0B">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804761A" w14:textId="77777777" w:rsidR="0079740B" w:rsidRPr="00535751" w:rsidRDefault="0079740B" w:rsidP="00222C0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E33AB12" w14:textId="77777777" w:rsidR="0079740B" w:rsidRPr="00535751" w:rsidRDefault="0079740B" w:rsidP="00222C0B">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F36B365" w14:textId="77777777" w:rsidR="0079740B" w:rsidRPr="00535751" w:rsidRDefault="0079740B" w:rsidP="00222C0B">
            <w:pPr>
              <w:pStyle w:val="TAC"/>
            </w:pPr>
          </w:p>
        </w:tc>
      </w:tr>
      <w:tr w:rsidR="0079740B" w:rsidRPr="00535751" w14:paraId="1D5B11E9" w14:textId="77777777" w:rsidTr="00222C0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4FB56" w14:textId="77777777" w:rsidR="0079740B" w:rsidRPr="00535751" w:rsidRDefault="0079740B" w:rsidP="00222C0B">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5FAE232" w14:textId="77777777" w:rsidR="0079740B" w:rsidRPr="00535751" w:rsidRDefault="0079740B" w:rsidP="00222C0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4C4445F" w14:textId="77777777" w:rsidR="0079740B" w:rsidRPr="00535751" w:rsidRDefault="0079740B" w:rsidP="00222C0B">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7FD0CC" w14:textId="77777777" w:rsidR="0079740B" w:rsidRPr="00535751" w:rsidRDefault="0079740B" w:rsidP="00222C0B">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A79E53F" w14:textId="77777777" w:rsidR="0079740B" w:rsidRPr="00535751" w:rsidRDefault="0079740B" w:rsidP="00222C0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15C7223" w14:textId="77777777" w:rsidR="0079740B" w:rsidRPr="00535751" w:rsidRDefault="0079740B" w:rsidP="00222C0B">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29370CB" w14:textId="77777777" w:rsidR="0079740B" w:rsidRPr="00535751" w:rsidRDefault="0079740B" w:rsidP="00222C0B">
            <w:pPr>
              <w:pStyle w:val="TAC"/>
            </w:pPr>
          </w:p>
        </w:tc>
      </w:tr>
    </w:tbl>
    <w:p w14:paraId="49CADC5A" w14:textId="77777777" w:rsidR="0079740B" w:rsidRDefault="0079740B" w:rsidP="0079740B"/>
    <w:p w14:paraId="06745831" w14:textId="08909BFB" w:rsidR="0079740B" w:rsidRPr="00535751" w:rsidRDefault="0079740B" w:rsidP="0079740B">
      <w:pPr>
        <w:pStyle w:val="TH"/>
      </w:pPr>
      <w:r w:rsidRPr="00535751">
        <w:t xml:space="preserve">Table </w:t>
      </w:r>
      <w:r w:rsidRPr="00732B31">
        <w:t>6.2.1-</w:t>
      </w:r>
      <w:r>
        <w:t>3</w:t>
      </w:r>
      <w:r w:rsidRPr="00535751">
        <w:t xml:space="preserve">: NR </w:t>
      </w:r>
      <w:ins w:id="117" w:author="ZTE-Ma Zhifeng" w:date="2022-01-28T17:13:00Z">
        <w:r w:rsidR="00B019AF" w:rsidRPr="00535751">
          <w:t>intra</w:t>
        </w:r>
        <w:r w:rsidR="00B019AF">
          <w:t>-</w:t>
        </w:r>
        <w:r w:rsidR="00B019AF" w:rsidRPr="00535751">
          <w:t>band</w:t>
        </w:r>
      </w:ins>
      <w:del w:id="118" w:author="ZTE-Ma Zhifeng" w:date="2022-01-28T17:13:00Z">
        <w:r w:rsidR="00B019AF" w:rsidRPr="00535751" w:rsidDel="00E53E8D">
          <w:delText>intraband</w:delText>
        </w:r>
      </w:del>
      <w:r w:rsidRPr="00535751">
        <w:t xml:space="preserve">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79740B" w:rsidRPr="00535751" w14:paraId="03A9251A" w14:textId="77777777" w:rsidTr="00222C0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8680E11" w14:textId="77777777" w:rsidR="0079740B" w:rsidRPr="00535751" w:rsidRDefault="0079740B" w:rsidP="00222C0B">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AF079D8" w14:textId="77777777" w:rsidR="0079740B" w:rsidRPr="00535751" w:rsidRDefault="0079740B" w:rsidP="00222C0B">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467F1AE0" w14:textId="77777777" w:rsidR="0079740B" w:rsidRPr="00535751" w:rsidRDefault="0079740B" w:rsidP="00222C0B">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536E130" w14:textId="77777777" w:rsidR="0079740B" w:rsidRPr="00535751" w:rsidRDefault="0079740B" w:rsidP="00222C0B">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7569B1CC" w14:textId="77777777" w:rsidR="0079740B" w:rsidRPr="00535751" w:rsidRDefault="0079740B" w:rsidP="00222C0B">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2D6C443" w14:textId="77777777" w:rsidR="0079740B" w:rsidRPr="00535751" w:rsidRDefault="0079740B" w:rsidP="00222C0B">
            <w:pPr>
              <w:pStyle w:val="TAH"/>
            </w:pPr>
            <w:r w:rsidRPr="00535751">
              <w:t>Release</w:t>
            </w:r>
          </w:p>
          <w:p w14:paraId="34342092" w14:textId="77777777" w:rsidR="0079740B" w:rsidRPr="00535751" w:rsidRDefault="0079740B" w:rsidP="00222C0B">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ED25FF9" w14:textId="77777777" w:rsidR="0079740B" w:rsidRPr="00535751" w:rsidRDefault="0079740B" w:rsidP="00222C0B">
            <w:pPr>
              <w:pStyle w:val="TAH"/>
            </w:pPr>
            <w:r w:rsidRPr="00535751">
              <w:t>requirements to be fulfilled</w:t>
            </w:r>
          </w:p>
          <w:p w14:paraId="77B8B29D" w14:textId="77777777" w:rsidR="0079740B" w:rsidRPr="00535751" w:rsidRDefault="0079740B" w:rsidP="00222C0B">
            <w:pPr>
              <w:pStyle w:val="TAH"/>
            </w:pPr>
            <w:r w:rsidRPr="00535751">
              <w:t>(see 38.307 of the REL in which the CA configuration was introduced)</w:t>
            </w:r>
          </w:p>
        </w:tc>
      </w:tr>
      <w:tr w:rsidR="0079740B" w:rsidRPr="00535751" w14:paraId="4CBFDF5A" w14:textId="77777777" w:rsidTr="00222C0B">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B0117DC" w14:textId="77777777" w:rsidR="0079740B" w:rsidRPr="00535751" w:rsidRDefault="0079740B" w:rsidP="00222C0B">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43FD1C5A" w14:textId="77777777" w:rsidR="0079740B" w:rsidRPr="00535751" w:rsidRDefault="0079740B" w:rsidP="00222C0B">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603582D5" w14:textId="77777777" w:rsidR="0079740B" w:rsidRPr="00535751" w:rsidRDefault="0079740B" w:rsidP="00222C0B">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7FE912EC" w14:textId="77777777" w:rsidR="0079740B" w:rsidRPr="00535751" w:rsidRDefault="0079740B" w:rsidP="00222C0B">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2B87D701" w14:textId="77777777" w:rsidR="0079740B" w:rsidRPr="00535751" w:rsidRDefault="0079740B" w:rsidP="00222C0B">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1550112A" w14:textId="77777777" w:rsidR="0079740B" w:rsidRPr="00535751" w:rsidRDefault="0079740B" w:rsidP="00222C0B">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3BAF3CE5" w14:textId="77777777" w:rsidR="0079740B" w:rsidRPr="00535751" w:rsidRDefault="0079740B" w:rsidP="00222C0B">
            <w:pPr>
              <w:pStyle w:val="TAC"/>
            </w:pPr>
            <w:r w:rsidRPr="00535751">
              <w:t xml:space="preserve">Table </w:t>
            </w:r>
            <w:r w:rsidRPr="00535751">
              <w:rPr>
                <w:lang w:eastAsia="ja-JP"/>
              </w:rPr>
              <w:t>B.4.2</w:t>
            </w:r>
            <w:r w:rsidRPr="00535751">
              <w:rPr>
                <w:rFonts w:hint="eastAsia"/>
                <w:lang w:eastAsia="ja-JP"/>
              </w:rPr>
              <w:t>-1</w:t>
            </w:r>
          </w:p>
        </w:tc>
      </w:tr>
      <w:tr w:rsidR="0079740B" w:rsidRPr="00535751" w14:paraId="28FCE54A" w14:textId="77777777" w:rsidTr="00222C0B">
        <w:trPr>
          <w:trHeight w:val="288"/>
        </w:trPr>
        <w:tc>
          <w:tcPr>
            <w:tcW w:w="1985" w:type="dxa"/>
            <w:tcBorders>
              <w:left w:val="single" w:sz="4" w:space="0" w:color="auto"/>
              <w:bottom w:val="single" w:sz="4" w:space="0" w:color="auto"/>
              <w:right w:val="single" w:sz="4" w:space="0" w:color="auto"/>
            </w:tcBorders>
            <w:shd w:val="clear" w:color="auto" w:fill="auto"/>
            <w:hideMark/>
          </w:tcPr>
          <w:p w14:paraId="77E86871" w14:textId="77777777" w:rsidR="0079740B" w:rsidRPr="00535751" w:rsidRDefault="0079740B" w:rsidP="00222C0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9FBB4B5" w14:textId="77777777" w:rsidR="0079740B" w:rsidRPr="00535751" w:rsidRDefault="0079740B" w:rsidP="00222C0B">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38504EC2" w14:textId="77777777" w:rsidR="0079740B" w:rsidRPr="00535751" w:rsidRDefault="0079740B" w:rsidP="00222C0B">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BEA3B7E" w14:textId="77777777" w:rsidR="0079740B" w:rsidRPr="00535751" w:rsidRDefault="0079740B" w:rsidP="00222C0B">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63F95ADD" w14:textId="77777777" w:rsidR="0079740B" w:rsidRPr="00535751" w:rsidRDefault="0079740B" w:rsidP="00222C0B">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1FC77E" w14:textId="77777777" w:rsidR="0079740B" w:rsidRPr="00535751" w:rsidRDefault="0079740B" w:rsidP="00222C0B">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0E352C9B" w14:textId="77777777" w:rsidR="0079740B" w:rsidRPr="00535751" w:rsidRDefault="0079740B" w:rsidP="00222C0B">
            <w:pPr>
              <w:pStyle w:val="TAC"/>
            </w:pPr>
          </w:p>
        </w:tc>
      </w:tr>
    </w:tbl>
    <w:p w14:paraId="08F51D74" w14:textId="77777777" w:rsidR="0079740B" w:rsidRPr="00535751" w:rsidRDefault="0079740B" w:rsidP="0079740B"/>
    <w:p w14:paraId="05C8FD4D" w14:textId="77777777" w:rsidR="00773F09" w:rsidRDefault="00773F09" w:rsidP="00773F09">
      <w:pPr>
        <w:rPr>
          <w:noProof/>
        </w:rPr>
      </w:pPr>
    </w:p>
    <w:p w14:paraId="0AAA287A" w14:textId="77777777" w:rsidR="00773F09" w:rsidRDefault="00773F09" w:rsidP="00773F09">
      <w:pPr>
        <w:rPr>
          <w:noProof/>
        </w:rPr>
      </w:pPr>
    </w:p>
    <w:p w14:paraId="3CDF77F5" w14:textId="77777777" w:rsidR="00773F09" w:rsidRPr="00A47B4C" w:rsidRDefault="00773F09" w:rsidP="00773F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6A2898AB" w14:textId="24896DD1" w:rsidR="0079740B" w:rsidRPr="00535751" w:rsidRDefault="0079740B" w:rsidP="0079740B">
      <w:pPr>
        <w:pStyle w:val="Heading2"/>
      </w:pPr>
      <w:bookmarkStart w:id="119" w:name="_Toc21098352"/>
      <w:bookmarkStart w:id="120" w:name="_Toc29470579"/>
      <w:bookmarkStart w:id="121" w:name="_Toc37141947"/>
      <w:bookmarkStart w:id="122" w:name="_Toc37141998"/>
      <w:bookmarkStart w:id="123" w:name="_Toc37142050"/>
      <w:bookmarkStart w:id="124" w:name="_Toc37269053"/>
      <w:bookmarkStart w:id="125" w:name="_Toc37269096"/>
      <w:bookmarkStart w:id="126" w:name="_Toc45907619"/>
      <w:bookmarkStart w:id="127" w:name="_Toc52564801"/>
      <w:bookmarkStart w:id="128" w:name="_Toc60857398"/>
      <w:bookmarkStart w:id="129" w:name="_Toc61184725"/>
      <w:bookmarkStart w:id="130" w:name="_Toc66389980"/>
      <w:bookmarkStart w:id="131" w:name="_Toc66390035"/>
      <w:bookmarkStart w:id="132" w:name="_Toc74643174"/>
      <w:bookmarkStart w:id="133" w:name="_Toc76540618"/>
      <w:bookmarkStart w:id="134" w:name="_Toc82415402"/>
      <w:bookmarkStart w:id="135" w:name="_Toc89937374"/>
      <w:r w:rsidRPr="00535751">
        <w:t>7.1</w:t>
      </w:r>
      <w:r w:rsidRPr="00535751">
        <w:tab/>
        <w:t xml:space="preserve">Additional NR </w:t>
      </w:r>
      <w:ins w:id="136" w:author="ZTE-Ma Zhifeng" w:date="2022-01-28T17:19:00Z">
        <w:r w:rsidR="00595FF5" w:rsidRPr="00535751">
          <w:t>inter</w:t>
        </w:r>
        <w:r w:rsidR="00595FF5">
          <w:t>-</w:t>
        </w:r>
        <w:r w:rsidR="00595FF5" w:rsidRPr="00535751">
          <w:t>band</w:t>
        </w:r>
      </w:ins>
      <w:del w:id="137" w:author="ZTE-Ma Zhifeng" w:date="2022-01-28T17:19:00Z">
        <w:r w:rsidR="00595FF5" w:rsidRPr="00535751" w:rsidDel="000D441F">
          <w:delText>interband</w:delText>
        </w:r>
      </w:del>
      <w:r w:rsidRPr="00535751">
        <w:t xml:space="preserve"> CA configurations between frequency</w:t>
      </w:r>
      <w:r w:rsidRPr="00535751" w:rsidDel="0007492E">
        <w:t xml:space="preserve"> </w:t>
      </w:r>
      <w:r w:rsidRPr="00535751">
        <w:t>range 1 and frequency</w:t>
      </w:r>
      <w:r w:rsidRPr="00535751" w:rsidDel="0007492E">
        <w:t xml:space="preserve"> </w:t>
      </w:r>
      <w:r w:rsidRPr="00535751">
        <w:t>range 2</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275C73E" w14:textId="37E2F1B7" w:rsidR="0079740B" w:rsidRPr="00535751" w:rsidRDefault="00595FF5" w:rsidP="0079740B">
      <w:r w:rsidRPr="00535751">
        <w:t xml:space="preserve">Requirements for a Rel-16 UE for additional NR </w:t>
      </w:r>
      <w:ins w:id="138" w:author="ZTE-Ma Zhifeng" w:date="2022-01-28T17:19:00Z">
        <w:r w:rsidRPr="00535751">
          <w:t>inter</w:t>
        </w:r>
        <w:r>
          <w:t>-</w:t>
        </w:r>
        <w:r w:rsidRPr="00535751">
          <w:t>band</w:t>
        </w:r>
      </w:ins>
      <w:del w:id="139" w:author="ZTE-Ma Zhifeng" w:date="2022-01-28T17:19:00Z">
        <w:r w:rsidRPr="00535751" w:rsidDel="000D441F">
          <w:delText>interband</w:delText>
        </w:r>
      </w:del>
      <w:r w:rsidRPr="00535751">
        <w:t xml:space="preserve"> CA configurations between FR1 and FR2 compared to TS 38.101-3 of Rel-16 [4] are introduced via this clause</w:t>
      </w:r>
      <w:r w:rsidR="0079740B" w:rsidRPr="00535751">
        <w:t>.</w:t>
      </w:r>
    </w:p>
    <w:p w14:paraId="6B69574F" w14:textId="3B82E204" w:rsidR="0079740B" w:rsidRPr="00535751" w:rsidRDefault="0079740B" w:rsidP="0079740B">
      <w:pPr>
        <w:pStyle w:val="TH"/>
      </w:pPr>
      <w:r w:rsidRPr="00535751">
        <w:lastRenderedPageBreak/>
        <w:t xml:space="preserve">Table 7.1-1: NR </w:t>
      </w:r>
      <w:ins w:id="140" w:author="ZTE-Ma Zhifeng" w:date="2022-01-28T17:19:00Z">
        <w:r w:rsidR="00595FF5" w:rsidRPr="00535751">
          <w:t>inter</w:t>
        </w:r>
        <w:r w:rsidR="00595FF5">
          <w:t>-</w:t>
        </w:r>
        <w:r w:rsidR="00595FF5" w:rsidRPr="00535751">
          <w:t>band</w:t>
        </w:r>
      </w:ins>
      <w:del w:id="141" w:author="ZTE-Ma Zhifeng" w:date="2022-01-28T17:19:00Z">
        <w:r w:rsidR="00595FF5" w:rsidRPr="00535751" w:rsidDel="000D441F">
          <w:delText>interband</w:delText>
        </w:r>
      </w:del>
      <w:r w:rsidRPr="00535751">
        <w:t xml:space="preserve">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79740B" w:rsidRPr="00535751" w14:paraId="5EFF0250" w14:textId="77777777" w:rsidTr="00222C0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475DF9" w14:textId="77777777" w:rsidR="0079740B" w:rsidRPr="00535751" w:rsidRDefault="0079740B" w:rsidP="00222C0B">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23ECDF11" w14:textId="77777777" w:rsidR="0079740B" w:rsidRPr="00535751" w:rsidRDefault="0079740B" w:rsidP="00222C0B">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1365F33" w14:textId="77777777" w:rsidR="0079740B" w:rsidRPr="00535751" w:rsidRDefault="0079740B" w:rsidP="00222C0B">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DEF0111" w14:textId="77777777" w:rsidR="0079740B" w:rsidRPr="00535751" w:rsidRDefault="0079740B" w:rsidP="00222C0B">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508C556" w14:textId="77777777" w:rsidR="0079740B" w:rsidRPr="00535751" w:rsidRDefault="0079740B" w:rsidP="00222C0B">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7C875E1D" w14:textId="77777777" w:rsidR="0079740B" w:rsidRPr="00535751" w:rsidRDefault="0079740B" w:rsidP="00222C0B">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032719F" w14:textId="77777777" w:rsidR="0079740B" w:rsidRPr="00535751" w:rsidRDefault="0079740B" w:rsidP="00222C0B">
            <w:pPr>
              <w:pStyle w:val="TAH"/>
            </w:pPr>
            <w:r w:rsidRPr="00535751">
              <w:t>Release</w:t>
            </w:r>
          </w:p>
          <w:p w14:paraId="5A3DE0F6" w14:textId="77777777" w:rsidR="0079740B" w:rsidRPr="00535751" w:rsidRDefault="0079740B" w:rsidP="00222C0B">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2EC357B" w14:textId="77777777" w:rsidR="0079740B" w:rsidRPr="00535751" w:rsidRDefault="0079740B" w:rsidP="00222C0B">
            <w:pPr>
              <w:pStyle w:val="TAH"/>
            </w:pPr>
            <w:r w:rsidRPr="00535751">
              <w:t>requirements to be fulfilled</w:t>
            </w:r>
          </w:p>
          <w:p w14:paraId="0ACC69AF" w14:textId="77777777" w:rsidR="0079740B" w:rsidRPr="00535751" w:rsidRDefault="0079740B" w:rsidP="00222C0B">
            <w:pPr>
              <w:pStyle w:val="TAH"/>
            </w:pPr>
            <w:r w:rsidRPr="00535751">
              <w:t>(see 38.307 of the REL in which the CA configuration was introduced)</w:t>
            </w:r>
          </w:p>
        </w:tc>
      </w:tr>
      <w:tr w:rsidR="0079740B" w:rsidRPr="00535751" w14:paraId="11DE2454" w14:textId="77777777" w:rsidTr="00222C0B">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08A98D" w14:textId="77777777" w:rsidR="0079740B" w:rsidRPr="00535751" w:rsidRDefault="0079740B" w:rsidP="00222C0B">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7F5D750A" w14:textId="77777777" w:rsidR="0079740B" w:rsidRPr="00535751" w:rsidRDefault="0079740B" w:rsidP="00222C0B">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3F5FF359" w14:textId="77777777" w:rsidR="0079740B" w:rsidRPr="00535751" w:rsidRDefault="0079740B" w:rsidP="00222C0B">
            <w:pPr>
              <w:pStyle w:val="TAC"/>
            </w:pPr>
            <w:r>
              <w:t>3</w:t>
            </w:r>
          </w:p>
        </w:tc>
        <w:tc>
          <w:tcPr>
            <w:tcW w:w="1057" w:type="dxa"/>
            <w:tcBorders>
              <w:top w:val="single" w:sz="4" w:space="0" w:color="auto"/>
              <w:left w:val="nil"/>
              <w:right w:val="single" w:sz="4" w:space="0" w:color="auto"/>
            </w:tcBorders>
          </w:tcPr>
          <w:p w14:paraId="5F077AC4" w14:textId="77777777" w:rsidR="0079740B" w:rsidRPr="00535751" w:rsidRDefault="0079740B" w:rsidP="00222C0B">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3CFD9E73" w14:textId="77777777" w:rsidR="0079740B" w:rsidRPr="00535751" w:rsidRDefault="0079740B" w:rsidP="00222C0B">
            <w:pPr>
              <w:pStyle w:val="TAC"/>
            </w:pPr>
            <w:r w:rsidRPr="00535751">
              <w:t>A, C</w:t>
            </w:r>
          </w:p>
        </w:tc>
        <w:tc>
          <w:tcPr>
            <w:tcW w:w="1276" w:type="dxa"/>
            <w:tcBorders>
              <w:top w:val="nil"/>
              <w:left w:val="nil"/>
              <w:bottom w:val="single" w:sz="4" w:space="0" w:color="auto"/>
              <w:right w:val="nil"/>
            </w:tcBorders>
            <w:shd w:val="clear" w:color="auto" w:fill="auto"/>
            <w:noWrap/>
            <w:hideMark/>
          </w:tcPr>
          <w:p w14:paraId="68B4752C" w14:textId="77777777" w:rsidR="0079740B" w:rsidRPr="00535751" w:rsidRDefault="0079740B" w:rsidP="00222C0B">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DFFF931" w14:textId="77777777" w:rsidR="0079740B" w:rsidRPr="00535751" w:rsidRDefault="0079740B" w:rsidP="00222C0B">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007AF56" w14:textId="77777777" w:rsidR="0079740B" w:rsidRPr="00535751" w:rsidRDefault="0079740B" w:rsidP="00222C0B">
            <w:pPr>
              <w:pStyle w:val="TAC"/>
            </w:pPr>
            <w:r w:rsidRPr="00535751">
              <w:t xml:space="preserve">Table </w:t>
            </w:r>
            <w:r w:rsidRPr="00535751">
              <w:rPr>
                <w:lang w:eastAsia="ja-JP"/>
              </w:rPr>
              <w:t>B.4.4</w:t>
            </w:r>
            <w:r w:rsidRPr="00535751">
              <w:rPr>
                <w:rFonts w:hint="eastAsia"/>
                <w:lang w:eastAsia="ja-JP"/>
              </w:rPr>
              <w:t>-1</w:t>
            </w:r>
          </w:p>
        </w:tc>
      </w:tr>
      <w:tr w:rsidR="0079740B" w:rsidRPr="00535751" w14:paraId="4774714A" w14:textId="77777777" w:rsidTr="00222C0B">
        <w:trPr>
          <w:trHeight w:val="449"/>
        </w:trPr>
        <w:tc>
          <w:tcPr>
            <w:tcW w:w="1985" w:type="dxa"/>
            <w:tcBorders>
              <w:left w:val="single" w:sz="4" w:space="0" w:color="auto"/>
              <w:right w:val="single" w:sz="4" w:space="0" w:color="auto"/>
            </w:tcBorders>
            <w:shd w:val="clear" w:color="auto" w:fill="auto"/>
            <w:noWrap/>
          </w:tcPr>
          <w:p w14:paraId="122452D5" w14:textId="77777777" w:rsidR="0079740B" w:rsidRPr="00535751" w:rsidRDefault="0079740B" w:rsidP="00222C0B">
            <w:pPr>
              <w:pStyle w:val="TAC"/>
            </w:pPr>
          </w:p>
        </w:tc>
        <w:tc>
          <w:tcPr>
            <w:tcW w:w="872" w:type="dxa"/>
            <w:tcBorders>
              <w:top w:val="single" w:sz="4" w:space="0" w:color="auto"/>
              <w:left w:val="single" w:sz="4" w:space="0" w:color="auto"/>
              <w:right w:val="single" w:sz="4" w:space="0" w:color="auto"/>
            </w:tcBorders>
            <w:shd w:val="clear" w:color="auto" w:fill="auto"/>
            <w:noWrap/>
          </w:tcPr>
          <w:p w14:paraId="168A5E38" w14:textId="77777777" w:rsidR="0079740B" w:rsidRPr="00535751" w:rsidRDefault="0079740B" w:rsidP="00222C0B">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554D3D98" w14:textId="77777777" w:rsidR="0079740B" w:rsidRPr="00535751" w:rsidRDefault="0079740B" w:rsidP="00222C0B">
            <w:pPr>
              <w:pStyle w:val="TAC"/>
            </w:pPr>
            <w:r w:rsidRPr="00535751">
              <w:t>1</w:t>
            </w:r>
          </w:p>
        </w:tc>
        <w:tc>
          <w:tcPr>
            <w:tcW w:w="1057" w:type="dxa"/>
            <w:tcBorders>
              <w:top w:val="single" w:sz="4" w:space="0" w:color="auto"/>
              <w:left w:val="nil"/>
              <w:right w:val="single" w:sz="4" w:space="0" w:color="auto"/>
            </w:tcBorders>
          </w:tcPr>
          <w:p w14:paraId="0F40D35A" w14:textId="77777777" w:rsidR="0079740B" w:rsidRPr="00535751" w:rsidRDefault="0079740B" w:rsidP="00222C0B">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44F8E316" w14:textId="77777777" w:rsidR="0079740B" w:rsidRPr="00535751" w:rsidRDefault="0079740B" w:rsidP="00222C0B">
            <w:pPr>
              <w:pStyle w:val="TAC"/>
            </w:pPr>
            <w:r w:rsidRPr="00535751">
              <w:t>A, D, E, F</w:t>
            </w:r>
            <w:r>
              <w:t>,</w:t>
            </w:r>
            <w:r>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1B2C9019" w14:textId="77777777" w:rsidR="0079740B" w:rsidRPr="00535751" w:rsidRDefault="0079740B" w:rsidP="00222C0B">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17A0BF0A" w14:textId="77777777" w:rsidR="0079740B" w:rsidRPr="00535751" w:rsidRDefault="0079740B" w:rsidP="00222C0B">
            <w:pPr>
              <w:pStyle w:val="TAC"/>
            </w:pPr>
            <w:r w:rsidRPr="00535751">
              <w:t>Rel-15</w:t>
            </w:r>
          </w:p>
        </w:tc>
        <w:tc>
          <w:tcPr>
            <w:tcW w:w="1366" w:type="dxa"/>
            <w:tcBorders>
              <w:left w:val="single" w:sz="4" w:space="0" w:color="auto"/>
              <w:right w:val="single" w:sz="4" w:space="0" w:color="auto"/>
            </w:tcBorders>
            <w:shd w:val="clear" w:color="auto" w:fill="auto"/>
          </w:tcPr>
          <w:p w14:paraId="0CCD9FB4" w14:textId="77777777" w:rsidR="0079740B" w:rsidRPr="00535751" w:rsidRDefault="0079740B" w:rsidP="00222C0B">
            <w:pPr>
              <w:pStyle w:val="TAC"/>
            </w:pPr>
          </w:p>
        </w:tc>
      </w:tr>
      <w:tr w:rsidR="0079740B" w:rsidRPr="00535751" w14:paraId="00BEF11C" w14:textId="77777777" w:rsidTr="00222C0B">
        <w:trPr>
          <w:trHeight w:val="449"/>
        </w:trPr>
        <w:tc>
          <w:tcPr>
            <w:tcW w:w="1985" w:type="dxa"/>
            <w:tcBorders>
              <w:left w:val="single" w:sz="4" w:space="0" w:color="auto"/>
              <w:right w:val="single" w:sz="4" w:space="0" w:color="auto"/>
            </w:tcBorders>
            <w:shd w:val="clear" w:color="auto" w:fill="auto"/>
            <w:noWrap/>
          </w:tcPr>
          <w:p w14:paraId="592B06DD" w14:textId="77777777" w:rsidR="0079740B" w:rsidRPr="00535751" w:rsidRDefault="0079740B" w:rsidP="00222C0B">
            <w:pPr>
              <w:pStyle w:val="TAC"/>
            </w:pPr>
          </w:p>
        </w:tc>
        <w:tc>
          <w:tcPr>
            <w:tcW w:w="872" w:type="dxa"/>
            <w:tcBorders>
              <w:top w:val="single" w:sz="4" w:space="0" w:color="auto"/>
              <w:left w:val="single" w:sz="4" w:space="0" w:color="auto"/>
              <w:right w:val="single" w:sz="4" w:space="0" w:color="auto"/>
            </w:tcBorders>
            <w:shd w:val="clear" w:color="auto" w:fill="auto"/>
            <w:noWrap/>
          </w:tcPr>
          <w:p w14:paraId="62B32419" w14:textId="77777777" w:rsidR="0079740B" w:rsidRPr="00535751" w:rsidRDefault="0079740B" w:rsidP="00222C0B">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0D7CCECB" w14:textId="77777777" w:rsidR="0079740B" w:rsidRPr="00535751" w:rsidRDefault="0079740B" w:rsidP="00222C0B">
            <w:pPr>
              <w:pStyle w:val="TAC"/>
            </w:pPr>
            <w:r w:rsidRPr="00535751">
              <w:t>1</w:t>
            </w:r>
          </w:p>
        </w:tc>
        <w:tc>
          <w:tcPr>
            <w:tcW w:w="1057" w:type="dxa"/>
            <w:tcBorders>
              <w:top w:val="single" w:sz="4" w:space="0" w:color="auto"/>
              <w:left w:val="nil"/>
              <w:right w:val="single" w:sz="4" w:space="0" w:color="auto"/>
            </w:tcBorders>
          </w:tcPr>
          <w:p w14:paraId="0815F0F4" w14:textId="77777777" w:rsidR="0079740B" w:rsidRPr="00535751" w:rsidRDefault="0079740B" w:rsidP="00222C0B">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4CC984C0" w14:textId="77777777" w:rsidR="0079740B" w:rsidRPr="00535751" w:rsidRDefault="0079740B" w:rsidP="00222C0B">
            <w:pPr>
              <w:pStyle w:val="TAC"/>
            </w:pPr>
            <w:r w:rsidRPr="00535751">
              <w:t>A</w:t>
            </w:r>
          </w:p>
        </w:tc>
        <w:tc>
          <w:tcPr>
            <w:tcW w:w="1276" w:type="dxa"/>
            <w:tcBorders>
              <w:top w:val="nil"/>
              <w:left w:val="nil"/>
              <w:bottom w:val="single" w:sz="4" w:space="0" w:color="auto"/>
              <w:right w:val="nil"/>
            </w:tcBorders>
            <w:shd w:val="clear" w:color="auto" w:fill="auto"/>
            <w:noWrap/>
          </w:tcPr>
          <w:p w14:paraId="69F697DC" w14:textId="77777777" w:rsidR="0079740B" w:rsidRPr="00535751" w:rsidRDefault="0079740B" w:rsidP="00222C0B">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42CB228" w14:textId="77777777" w:rsidR="0079740B" w:rsidRPr="00535751" w:rsidRDefault="0079740B" w:rsidP="00222C0B">
            <w:pPr>
              <w:pStyle w:val="TAC"/>
            </w:pPr>
            <w:r w:rsidRPr="00535751">
              <w:t>Rel-15</w:t>
            </w:r>
          </w:p>
        </w:tc>
        <w:tc>
          <w:tcPr>
            <w:tcW w:w="1366" w:type="dxa"/>
            <w:tcBorders>
              <w:left w:val="single" w:sz="4" w:space="0" w:color="auto"/>
              <w:right w:val="single" w:sz="4" w:space="0" w:color="auto"/>
            </w:tcBorders>
            <w:shd w:val="clear" w:color="auto" w:fill="auto"/>
          </w:tcPr>
          <w:p w14:paraId="31BB7D34" w14:textId="77777777" w:rsidR="0079740B" w:rsidRPr="00535751" w:rsidRDefault="0079740B" w:rsidP="00222C0B">
            <w:pPr>
              <w:pStyle w:val="TAC"/>
            </w:pPr>
          </w:p>
        </w:tc>
      </w:tr>
      <w:tr w:rsidR="0079740B" w:rsidRPr="00535751" w14:paraId="0F46AAE2" w14:textId="77777777" w:rsidTr="00222C0B">
        <w:trPr>
          <w:trHeight w:val="288"/>
        </w:trPr>
        <w:tc>
          <w:tcPr>
            <w:tcW w:w="1985" w:type="dxa"/>
            <w:tcBorders>
              <w:left w:val="single" w:sz="4" w:space="0" w:color="auto"/>
              <w:bottom w:val="single" w:sz="4" w:space="0" w:color="auto"/>
              <w:right w:val="single" w:sz="4" w:space="0" w:color="auto"/>
            </w:tcBorders>
            <w:shd w:val="clear" w:color="auto" w:fill="auto"/>
            <w:hideMark/>
          </w:tcPr>
          <w:p w14:paraId="38348202" w14:textId="77777777" w:rsidR="0079740B" w:rsidRPr="00535751" w:rsidRDefault="0079740B" w:rsidP="00222C0B">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16C6177" w14:textId="77777777" w:rsidR="0079740B" w:rsidRPr="00535751" w:rsidRDefault="0079740B" w:rsidP="00222C0B">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45E3F642" w14:textId="77777777" w:rsidR="0079740B" w:rsidRPr="00535751" w:rsidRDefault="0079740B" w:rsidP="00222C0B">
            <w:pPr>
              <w:pStyle w:val="TAC"/>
            </w:pPr>
            <w:r w:rsidRPr="00535751">
              <w:t>1</w:t>
            </w:r>
          </w:p>
        </w:tc>
        <w:tc>
          <w:tcPr>
            <w:tcW w:w="1057" w:type="dxa"/>
            <w:tcBorders>
              <w:top w:val="single" w:sz="4" w:space="0" w:color="auto"/>
              <w:left w:val="nil"/>
              <w:bottom w:val="single" w:sz="4" w:space="0" w:color="auto"/>
              <w:right w:val="single" w:sz="4" w:space="0" w:color="auto"/>
            </w:tcBorders>
          </w:tcPr>
          <w:p w14:paraId="556B2E9F" w14:textId="77777777" w:rsidR="0079740B" w:rsidRPr="00535751" w:rsidRDefault="0079740B" w:rsidP="00222C0B">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0BE87224" w14:textId="77777777" w:rsidR="0079740B" w:rsidRPr="00535751" w:rsidRDefault="0079740B" w:rsidP="00222C0B">
            <w:pPr>
              <w:pStyle w:val="TAC"/>
            </w:pPr>
            <w:r w:rsidRPr="00535751">
              <w:t>A</w:t>
            </w:r>
            <w:r>
              <w:t>,</w:t>
            </w:r>
            <w:r>
              <w:rPr>
                <w:rFonts w:hint="eastAsia"/>
                <w:lang w:eastAsia="zh-TW"/>
              </w:rPr>
              <w:t xml:space="preserve"> D, G, H, I, J, K, L,</w:t>
            </w:r>
            <w:r>
              <w:rPr>
                <w:lang w:eastAsia="zh-TW"/>
              </w:rPr>
              <w:t>M</w:t>
            </w:r>
          </w:p>
        </w:tc>
        <w:tc>
          <w:tcPr>
            <w:tcW w:w="1276" w:type="dxa"/>
            <w:tcBorders>
              <w:top w:val="single" w:sz="4" w:space="0" w:color="auto"/>
              <w:left w:val="nil"/>
              <w:bottom w:val="single" w:sz="4" w:space="0" w:color="auto"/>
              <w:right w:val="nil"/>
            </w:tcBorders>
            <w:shd w:val="clear" w:color="auto" w:fill="auto"/>
            <w:noWrap/>
          </w:tcPr>
          <w:p w14:paraId="6F6F8386" w14:textId="77777777" w:rsidR="0079740B" w:rsidRPr="00535751" w:rsidRDefault="0079740B" w:rsidP="00222C0B">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415B194" w14:textId="77777777" w:rsidR="0079740B" w:rsidRPr="00535751" w:rsidRDefault="0079740B" w:rsidP="00222C0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4A4504" w14:textId="77777777" w:rsidR="0079740B" w:rsidRPr="00535751" w:rsidRDefault="0079740B" w:rsidP="00222C0B">
            <w:pPr>
              <w:pStyle w:val="TAC"/>
            </w:pPr>
          </w:p>
        </w:tc>
      </w:tr>
    </w:tbl>
    <w:p w14:paraId="25166078" w14:textId="77777777" w:rsidR="0079740B" w:rsidRPr="00535751" w:rsidRDefault="0079740B" w:rsidP="0079740B"/>
    <w:p w14:paraId="6409CF36" w14:textId="77777777" w:rsidR="00773F09" w:rsidRDefault="00773F09" w:rsidP="00773F09">
      <w:pPr>
        <w:rPr>
          <w:noProof/>
        </w:rPr>
      </w:pPr>
    </w:p>
    <w:p w14:paraId="675F4952" w14:textId="77777777" w:rsidR="00773F09" w:rsidRDefault="00773F09" w:rsidP="00773F09">
      <w:pPr>
        <w:rPr>
          <w:noProof/>
        </w:rPr>
      </w:pPr>
    </w:p>
    <w:p w14:paraId="4D8CAE8C" w14:textId="77777777" w:rsidR="00773F09" w:rsidRPr="00A47B4C" w:rsidRDefault="00773F09" w:rsidP="00773F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33D76B77" w14:textId="77777777" w:rsidR="00B47CBD" w:rsidRPr="00535751" w:rsidRDefault="00B47CBD" w:rsidP="00B47CBD">
      <w:pPr>
        <w:pStyle w:val="Heading3"/>
      </w:pPr>
      <w:bookmarkStart w:id="142" w:name="_Toc21098356"/>
      <w:bookmarkStart w:id="143" w:name="_Toc29470583"/>
      <w:bookmarkStart w:id="144" w:name="_Toc37141951"/>
      <w:bookmarkStart w:id="145" w:name="_Toc37142002"/>
      <w:bookmarkStart w:id="146" w:name="_Toc37142054"/>
      <w:bookmarkStart w:id="147" w:name="_Toc37269057"/>
      <w:bookmarkStart w:id="148" w:name="_Toc37269100"/>
      <w:bookmarkStart w:id="149" w:name="_Toc45907623"/>
      <w:bookmarkStart w:id="150" w:name="_Toc52564805"/>
      <w:bookmarkStart w:id="151" w:name="_Toc60857402"/>
      <w:bookmarkStart w:id="152" w:name="_Toc61184729"/>
      <w:bookmarkStart w:id="153" w:name="_Toc66389984"/>
      <w:bookmarkStart w:id="154" w:name="_Toc66390039"/>
      <w:bookmarkStart w:id="155" w:name="_Toc74643178"/>
      <w:bookmarkStart w:id="156" w:name="_Toc76540622"/>
      <w:bookmarkStart w:id="157" w:name="_Toc82415406"/>
      <w:bookmarkStart w:id="158" w:name="_Toc89937378"/>
      <w:r w:rsidRPr="00535751">
        <w:t>8.1.1</w:t>
      </w:r>
      <w:r w:rsidRPr="00535751">
        <w:tab/>
        <w:t>Intraband EN-DC</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A427857" w14:textId="77777777" w:rsidR="00B47CBD" w:rsidRPr="00535751" w:rsidRDefault="00B47CBD" w:rsidP="00B47CBD">
      <w:r w:rsidRPr="00535751">
        <w:t>Requirements for a Rel-16 UE for additional EN-DC intraband configurations within FR1 compared to TS 38.101-3 of Rel-16 [4] are introduced via this clause.</w:t>
      </w:r>
    </w:p>
    <w:p w14:paraId="130F7FB8" w14:textId="07842B00" w:rsidR="00B47CBD" w:rsidRPr="00535751" w:rsidRDefault="00B47CBD" w:rsidP="00B47CBD">
      <w:pPr>
        <w:pStyle w:val="TH"/>
      </w:pPr>
      <w:r w:rsidRPr="00535751">
        <w:t xml:space="preserve">Table 8.1.1-0: EN-DC </w:t>
      </w:r>
      <w:ins w:id="159" w:author="ZTE-Ma Zhifeng" w:date="2022-01-28T17:22:00Z">
        <w:r w:rsidR="0084513E" w:rsidRPr="00535751">
          <w:t>intra</w:t>
        </w:r>
        <w:r w:rsidR="0084513E">
          <w:t>-</w:t>
        </w:r>
        <w:r w:rsidR="0084513E" w:rsidRPr="00535751">
          <w:t>band</w:t>
        </w:r>
      </w:ins>
      <w:del w:id="160" w:author="ZTE-Ma Zhifeng" w:date="2022-01-28T17:22:00Z">
        <w:r w:rsidR="0084513E" w:rsidRPr="00535751" w:rsidDel="00114C25">
          <w:delText>intraband</w:delText>
        </w:r>
      </w:del>
      <w:r w:rsidRPr="005357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47CBD" w:rsidRPr="00535751" w14:paraId="62CAFC5F"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4A36EB7" w14:textId="77777777" w:rsidR="00B47CBD" w:rsidRPr="00535751" w:rsidRDefault="00B47CBD" w:rsidP="00222C0B">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CDB3727" w14:textId="77777777" w:rsidR="00B47CBD" w:rsidRPr="00535751" w:rsidRDefault="00B47CBD" w:rsidP="00222C0B">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0DF9063" w14:textId="77777777" w:rsidR="00B47CBD" w:rsidRPr="00535751" w:rsidRDefault="00B47CBD" w:rsidP="00222C0B">
            <w:pPr>
              <w:pStyle w:val="TAH"/>
              <w:rPr>
                <w:rFonts w:cs="Arial"/>
              </w:rPr>
            </w:pPr>
            <w:r w:rsidRPr="00535751">
              <w:rPr>
                <w:rFonts w:cs="Arial"/>
              </w:rPr>
              <w:t>Release</w:t>
            </w:r>
          </w:p>
          <w:p w14:paraId="3BB2E8CD" w14:textId="77777777" w:rsidR="00B47CBD" w:rsidRPr="00535751" w:rsidRDefault="00B47CBD" w:rsidP="00222C0B">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999DB36" w14:textId="77777777" w:rsidR="00B47CBD" w:rsidRPr="00535751" w:rsidRDefault="00B47CBD" w:rsidP="00222C0B">
            <w:pPr>
              <w:pStyle w:val="TAH"/>
              <w:rPr>
                <w:rFonts w:cs="Arial"/>
                <w:lang w:val="en-US"/>
              </w:rPr>
            </w:pPr>
            <w:r w:rsidRPr="00535751">
              <w:rPr>
                <w:rFonts w:cs="Arial"/>
                <w:lang w:val="en-US"/>
              </w:rPr>
              <w:t>Requirements to be fulfilled</w:t>
            </w:r>
          </w:p>
          <w:p w14:paraId="7E7B7F2E" w14:textId="77777777" w:rsidR="00B47CBD" w:rsidRPr="00535751" w:rsidRDefault="00B47CBD" w:rsidP="00222C0B">
            <w:pPr>
              <w:pStyle w:val="TAH"/>
              <w:rPr>
                <w:rFonts w:cs="Arial"/>
              </w:rPr>
            </w:pPr>
            <w:r w:rsidRPr="00535751">
              <w:rPr>
                <w:rFonts w:cs="Arial"/>
                <w:lang w:val="en-US"/>
              </w:rPr>
              <w:t>(see TS 38.307 of the release in which the band was introduced)</w:t>
            </w:r>
          </w:p>
        </w:tc>
      </w:tr>
      <w:tr w:rsidR="0084513E" w:rsidRPr="00535751" w14:paraId="314D9849" w14:textId="77777777" w:rsidTr="00222C0B">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040C1AC" w14:textId="388274C0" w:rsidR="0084513E" w:rsidRPr="00535751" w:rsidRDefault="0084513E" w:rsidP="0084513E">
            <w:pPr>
              <w:pStyle w:val="TAL"/>
            </w:pPr>
            <w:ins w:id="161" w:author="ZTE-Ma Zhifeng" w:date="2022-01-28T17:22:00Z">
              <w:r w:rsidRPr="005F584E">
                <w:t>Intra</w:t>
              </w:r>
              <w:r>
                <w:t>-</w:t>
              </w:r>
              <w:r w:rsidRPr="005F584E">
                <w:t>band</w:t>
              </w:r>
            </w:ins>
            <w:del w:id="162" w:author="ZTE-Ma Zhifeng" w:date="2022-01-28T17:22:00Z">
              <w:r w:rsidRPr="005F584E" w:rsidDel="00114C25">
                <w:delText>Intraband</w:delText>
              </w:r>
            </w:del>
            <w:r w:rsidRPr="005F584E">
              <w:t xml:space="preserve">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6F52B24E" w14:textId="77777777" w:rsidR="0084513E" w:rsidRPr="00535751" w:rsidRDefault="0084513E" w:rsidP="0084513E">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28F5DD6" w14:textId="77777777" w:rsidR="0084513E" w:rsidRPr="00535751" w:rsidRDefault="0084513E" w:rsidP="0084513E">
            <w:pPr>
              <w:pStyle w:val="TAL"/>
              <w:jc w:val="center"/>
            </w:pPr>
            <w:r>
              <w:t>Rel-15</w:t>
            </w:r>
          </w:p>
        </w:tc>
        <w:tc>
          <w:tcPr>
            <w:tcW w:w="2551" w:type="dxa"/>
            <w:tcBorders>
              <w:top w:val="single" w:sz="4" w:space="0" w:color="auto"/>
              <w:left w:val="nil"/>
              <w:right w:val="single" w:sz="4" w:space="0" w:color="auto"/>
            </w:tcBorders>
            <w:shd w:val="clear" w:color="auto" w:fill="auto"/>
          </w:tcPr>
          <w:p w14:paraId="610FAC30" w14:textId="77777777" w:rsidR="0084513E" w:rsidRPr="00535751" w:rsidRDefault="0084513E" w:rsidP="0084513E">
            <w:pPr>
              <w:pStyle w:val="TAC"/>
            </w:pPr>
            <w:r w:rsidRPr="00535751">
              <w:t xml:space="preserve">Table </w:t>
            </w:r>
            <w:r w:rsidRPr="00535751">
              <w:rPr>
                <w:lang w:eastAsia="ja-JP"/>
              </w:rPr>
              <w:t>B.4.6</w:t>
            </w:r>
            <w:r w:rsidRPr="00535751">
              <w:rPr>
                <w:rFonts w:hint="eastAsia"/>
                <w:lang w:eastAsia="ja-JP"/>
              </w:rPr>
              <w:t>-1</w:t>
            </w:r>
          </w:p>
        </w:tc>
      </w:tr>
      <w:tr w:rsidR="0084513E" w:rsidRPr="00535751" w14:paraId="1D69A980" w14:textId="77777777" w:rsidTr="00222C0B">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8D8031D" w14:textId="5E160A3F" w:rsidR="0084513E" w:rsidRPr="00535751" w:rsidRDefault="0084513E" w:rsidP="0084513E">
            <w:pPr>
              <w:pStyle w:val="TAL"/>
            </w:pPr>
            <w:ins w:id="163" w:author="ZTE-Ma Zhifeng" w:date="2022-01-28T17:22:00Z">
              <w:r w:rsidRPr="005F584E">
                <w:t>Intra</w:t>
              </w:r>
              <w:r>
                <w:t>-</w:t>
              </w:r>
              <w:r w:rsidRPr="005F584E">
                <w:t>band</w:t>
              </w:r>
            </w:ins>
            <w:del w:id="164" w:author="ZTE-Ma Zhifeng" w:date="2022-01-28T17:22:00Z">
              <w:r w:rsidRPr="00535751" w:rsidDel="00114C25">
                <w:delText>Intraband</w:delText>
              </w:r>
            </w:del>
            <w:r w:rsidRPr="00535751">
              <w:t xml:space="preserve">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1FC13CC" w14:textId="77777777" w:rsidR="0084513E" w:rsidRPr="00535751" w:rsidRDefault="0084513E" w:rsidP="0084513E">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E907604" w14:textId="77777777" w:rsidR="0084513E" w:rsidRPr="00535751" w:rsidRDefault="0084513E" w:rsidP="0084513E">
            <w:pPr>
              <w:pStyle w:val="TAL"/>
              <w:jc w:val="center"/>
            </w:pPr>
            <w:r w:rsidRPr="00535751">
              <w:t>Rel-15</w:t>
            </w:r>
          </w:p>
        </w:tc>
        <w:tc>
          <w:tcPr>
            <w:tcW w:w="2551" w:type="dxa"/>
            <w:tcBorders>
              <w:left w:val="nil"/>
              <w:right w:val="single" w:sz="4" w:space="0" w:color="auto"/>
            </w:tcBorders>
            <w:shd w:val="clear" w:color="auto" w:fill="auto"/>
          </w:tcPr>
          <w:p w14:paraId="270C496D" w14:textId="77777777" w:rsidR="0084513E" w:rsidRPr="00535751" w:rsidRDefault="0084513E" w:rsidP="0084513E">
            <w:pPr>
              <w:pStyle w:val="TAC"/>
            </w:pPr>
          </w:p>
        </w:tc>
      </w:tr>
      <w:tr w:rsidR="0084513E" w:rsidRPr="00535751" w14:paraId="70CE823D" w14:textId="77777777" w:rsidTr="00222C0B">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998513D" w14:textId="5CE4A21E" w:rsidR="0084513E" w:rsidRPr="00535751" w:rsidRDefault="0084513E" w:rsidP="0084513E">
            <w:pPr>
              <w:pStyle w:val="TAL"/>
            </w:pPr>
            <w:ins w:id="165" w:author="ZTE-Ma Zhifeng" w:date="2022-01-28T17:22:00Z">
              <w:r w:rsidRPr="005F584E">
                <w:t>Intra</w:t>
              </w:r>
              <w:r>
                <w:t>-</w:t>
              </w:r>
              <w:r w:rsidRPr="005F584E">
                <w:t>band</w:t>
              </w:r>
            </w:ins>
            <w:del w:id="166" w:author="ZTE-Ma Zhifeng" w:date="2022-01-28T17:22:00Z">
              <w:r w:rsidRPr="00535751" w:rsidDel="00114C25">
                <w:delText>Intraband</w:delText>
              </w:r>
            </w:del>
            <w:r w:rsidRPr="00535751">
              <w:t xml:space="preserve">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37184C6" w14:textId="77777777" w:rsidR="0084513E" w:rsidRPr="00535751" w:rsidRDefault="0084513E" w:rsidP="0084513E">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4FF8443" w14:textId="77777777" w:rsidR="0084513E" w:rsidRPr="00535751" w:rsidRDefault="0084513E" w:rsidP="0084513E">
            <w:pPr>
              <w:pStyle w:val="TAL"/>
              <w:jc w:val="center"/>
            </w:pPr>
            <w:r w:rsidRPr="00535751">
              <w:t>Rel-15</w:t>
            </w:r>
          </w:p>
        </w:tc>
        <w:tc>
          <w:tcPr>
            <w:tcW w:w="2551" w:type="dxa"/>
            <w:tcBorders>
              <w:left w:val="nil"/>
              <w:right w:val="single" w:sz="4" w:space="0" w:color="auto"/>
            </w:tcBorders>
            <w:shd w:val="clear" w:color="auto" w:fill="auto"/>
          </w:tcPr>
          <w:p w14:paraId="2981BA22" w14:textId="77777777" w:rsidR="0084513E" w:rsidRPr="00535751" w:rsidRDefault="0084513E" w:rsidP="0084513E">
            <w:pPr>
              <w:pStyle w:val="TAL"/>
              <w:jc w:val="center"/>
            </w:pPr>
          </w:p>
        </w:tc>
      </w:tr>
      <w:tr w:rsidR="0084513E" w:rsidRPr="00535751" w14:paraId="658B86CC" w14:textId="77777777" w:rsidTr="00222C0B">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D6760D6" w14:textId="20F31CAC" w:rsidR="0084513E" w:rsidRPr="00535751" w:rsidRDefault="0084513E" w:rsidP="0084513E">
            <w:pPr>
              <w:pStyle w:val="TAL"/>
            </w:pPr>
            <w:ins w:id="167" w:author="ZTE-Ma Zhifeng" w:date="2022-01-28T17:22:00Z">
              <w:r w:rsidRPr="005F584E">
                <w:t>Intra</w:t>
              </w:r>
              <w:r>
                <w:t>-</w:t>
              </w:r>
              <w:r w:rsidRPr="005F584E">
                <w:t>band</w:t>
              </w:r>
            </w:ins>
            <w:del w:id="168" w:author="ZTE-Ma Zhifeng" w:date="2022-01-28T17:22:00Z">
              <w:r w:rsidRPr="00535751" w:rsidDel="00114C25">
                <w:delText>Intraband</w:delText>
              </w:r>
            </w:del>
            <w:r w:rsidRPr="00535751">
              <w:t xml:space="preserve">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41FAC330" w14:textId="77777777" w:rsidR="0084513E" w:rsidRPr="00535751" w:rsidRDefault="0084513E" w:rsidP="0084513E">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4C1EF349" w14:textId="77777777" w:rsidR="0084513E" w:rsidRPr="00535751" w:rsidRDefault="0084513E" w:rsidP="0084513E">
            <w:pPr>
              <w:pStyle w:val="TAL"/>
              <w:jc w:val="center"/>
            </w:pPr>
            <w:r w:rsidRPr="00535751">
              <w:t>Rel-1</w:t>
            </w:r>
            <w:r>
              <w:t>5</w:t>
            </w:r>
          </w:p>
        </w:tc>
        <w:tc>
          <w:tcPr>
            <w:tcW w:w="2551" w:type="dxa"/>
            <w:tcBorders>
              <w:left w:val="nil"/>
              <w:right w:val="single" w:sz="4" w:space="0" w:color="auto"/>
            </w:tcBorders>
            <w:shd w:val="clear" w:color="auto" w:fill="auto"/>
          </w:tcPr>
          <w:p w14:paraId="5A68121B" w14:textId="77777777" w:rsidR="0084513E" w:rsidRPr="00535751" w:rsidRDefault="0084513E" w:rsidP="0084513E">
            <w:pPr>
              <w:pStyle w:val="TAL"/>
              <w:jc w:val="center"/>
            </w:pPr>
          </w:p>
        </w:tc>
      </w:tr>
      <w:tr w:rsidR="0084513E" w:rsidRPr="00535751" w14:paraId="31B2FBC7" w14:textId="77777777" w:rsidTr="00222C0B">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4BF3D04" w14:textId="70ED2F27" w:rsidR="0084513E" w:rsidRPr="00535751" w:rsidRDefault="0084513E" w:rsidP="0084513E">
            <w:pPr>
              <w:pStyle w:val="TAL"/>
            </w:pPr>
            <w:ins w:id="169" w:author="ZTE-Ma Zhifeng" w:date="2022-01-28T17:22:00Z">
              <w:r w:rsidRPr="005F584E">
                <w:t>Intra</w:t>
              </w:r>
              <w:r>
                <w:t>-</w:t>
              </w:r>
              <w:r w:rsidRPr="005F584E">
                <w:t>band</w:t>
              </w:r>
            </w:ins>
            <w:del w:id="170" w:author="ZTE-Ma Zhifeng" w:date="2022-01-28T17:22:00Z">
              <w:r w:rsidRPr="00535751" w:rsidDel="00114C25">
                <w:delText>Intraband</w:delText>
              </w:r>
            </w:del>
            <w:r w:rsidRPr="00535751">
              <w:t xml:space="preserve">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794946D" w14:textId="77777777" w:rsidR="0084513E" w:rsidRPr="00535751" w:rsidRDefault="0084513E" w:rsidP="0084513E">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A0EE880" w14:textId="77777777" w:rsidR="0084513E" w:rsidRPr="00535751" w:rsidRDefault="0084513E" w:rsidP="0084513E">
            <w:pPr>
              <w:pStyle w:val="TAL"/>
              <w:jc w:val="center"/>
            </w:pPr>
            <w:r w:rsidRPr="00535751">
              <w:t>Rel-15</w:t>
            </w:r>
          </w:p>
        </w:tc>
        <w:tc>
          <w:tcPr>
            <w:tcW w:w="2551" w:type="dxa"/>
            <w:tcBorders>
              <w:left w:val="nil"/>
              <w:right w:val="single" w:sz="4" w:space="0" w:color="auto"/>
            </w:tcBorders>
            <w:shd w:val="clear" w:color="auto" w:fill="auto"/>
          </w:tcPr>
          <w:p w14:paraId="78FA343D" w14:textId="77777777" w:rsidR="0084513E" w:rsidRPr="00535751" w:rsidRDefault="0084513E" w:rsidP="0084513E">
            <w:pPr>
              <w:pStyle w:val="TAL"/>
              <w:jc w:val="center"/>
            </w:pPr>
          </w:p>
        </w:tc>
      </w:tr>
      <w:tr w:rsidR="0084513E" w:rsidRPr="00535751" w14:paraId="29F9EE31" w14:textId="77777777" w:rsidTr="00222C0B">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A71BF42" w14:textId="10641621" w:rsidR="0084513E" w:rsidRPr="00535751" w:rsidRDefault="0084513E" w:rsidP="0084513E">
            <w:pPr>
              <w:pStyle w:val="TAL"/>
            </w:pPr>
            <w:ins w:id="171" w:author="ZTE-Ma Zhifeng" w:date="2022-01-28T17:22:00Z">
              <w:r w:rsidRPr="005F584E">
                <w:t>Intra</w:t>
              </w:r>
              <w:r>
                <w:t>-</w:t>
              </w:r>
              <w:r w:rsidRPr="005F584E">
                <w:t>band</w:t>
              </w:r>
            </w:ins>
            <w:del w:id="172" w:author="ZTE-Ma Zhifeng" w:date="2022-01-28T17:22:00Z">
              <w:r w:rsidRPr="00535751" w:rsidDel="00114C25">
                <w:delText>Intraband</w:delText>
              </w:r>
            </w:del>
            <w:r w:rsidRPr="00535751">
              <w:t xml:space="preserve">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8C32922" w14:textId="77777777" w:rsidR="0084513E" w:rsidRPr="00535751" w:rsidRDefault="0084513E" w:rsidP="0084513E">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320DD53E" w14:textId="77777777" w:rsidR="0084513E" w:rsidRPr="00535751" w:rsidRDefault="0084513E" w:rsidP="0084513E">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57BA87D5" w14:textId="77777777" w:rsidR="0084513E" w:rsidRPr="00535751" w:rsidRDefault="0084513E" w:rsidP="0084513E">
            <w:pPr>
              <w:pStyle w:val="TAL"/>
              <w:jc w:val="center"/>
            </w:pPr>
          </w:p>
        </w:tc>
      </w:tr>
    </w:tbl>
    <w:p w14:paraId="74339248" w14:textId="77777777" w:rsidR="00B47CBD" w:rsidRPr="00535751" w:rsidRDefault="00B47CBD" w:rsidP="00B47CBD"/>
    <w:p w14:paraId="797FD51B" w14:textId="0EBC8776" w:rsidR="00B47CBD" w:rsidRPr="00535751" w:rsidRDefault="00B47CBD" w:rsidP="00B47CBD">
      <w:pPr>
        <w:pStyle w:val="TH"/>
      </w:pPr>
      <w:r w:rsidRPr="00535751">
        <w:lastRenderedPageBreak/>
        <w:t xml:space="preserve">Table 8.1.1-1: EN-DC contiguous </w:t>
      </w:r>
      <w:ins w:id="173" w:author="ZTE-Ma Zhifeng" w:date="2022-01-28T17:23:00Z">
        <w:r w:rsidR="0084513E" w:rsidRPr="00535751">
          <w:t>intra</w:t>
        </w:r>
        <w:r w:rsidR="0084513E">
          <w:t>-</w:t>
        </w:r>
        <w:r w:rsidR="0084513E" w:rsidRPr="00535751">
          <w:t>band</w:t>
        </w:r>
      </w:ins>
      <w:del w:id="174" w:author="ZTE-Ma Zhifeng" w:date="2022-01-28T17:23:00Z">
        <w:r w:rsidR="0084513E" w:rsidRPr="00535751" w:rsidDel="00114C25">
          <w:delText>intraband</w:delText>
        </w:r>
      </w:del>
      <w:r w:rsidRPr="00535751">
        <w:t xml:space="preserve">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8"/>
        <w:gridCol w:w="1073"/>
        <w:gridCol w:w="1057"/>
        <w:gridCol w:w="1117"/>
        <w:gridCol w:w="1387"/>
        <w:gridCol w:w="1627"/>
      </w:tblGrid>
      <w:tr w:rsidR="00B47CBD" w:rsidRPr="00535751" w14:paraId="6FE527CF" w14:textId="77777777" w:rsidTr="00222C0B">
        <w:trPr>
          <w:jc w:val="center"/>
        </w:trPr>
        <w:tc>
          <w:tcPr>
            <w:tcW w:w="1350" w:type="pct"/>
            <w:tcBorders>
              <w:bottom w:val="single" w:sz="4" w:space="0" w:color="auto"/>
            </w:tcBorders>
            <w:shd w:val="clear" w:color="auto" w:fill="auto"/>
          </w:tcPr>
          <w:p w14:paraId="381F5DE0" w14:textId="77777777" w:rsidR="00B47CBD" w:rsidRPr="00535751" w:rsidRDefault="00B47CBD" w:rsidP="00222C0B">
            <w:pPr>
              <w:pStyle w:val="TAH"/>
              <w:rPr>
                <w:rFonts w:eastAsia="DengXian"/>
              </w:rPr>
            </w:pPr>
            <w:r w:rsidRPr="00535751">
              <w:rPr>
                <w:rFonts w:eastAsia="DengXian"/>
              </w:rPr>
              <w:t>Feature</w:t>
            </w:r>
          </w:p>
        </w:tc>
        <w:tc>
          <w:tcPr>
            <w:tcW w:w="399" w:type="pct"/>
            <w:shd w:val="clear" w:color="auto" w:fill="auto"/>
          </w:tcPr>
          <w:p w14:paraId="266137F6" w14:textId="77777777" w:rsidR="00B47CBD" w:rsidRPr="00535751" w:rsidRDefault="00B47CBD" w:rsidP="00222C0B">
            <w:pPr>
              <w:pStyle w:val="TAH"/>
              <w:rPr>
                <w:rFonts w:eastAsia="DengXian"/>
              </w:rPr>
            </w:pPr>
            <w:r w:rsidRPr="00535751">
              <w:rPr>
                <w:rFonts w:eastAsia="DengXian"/>
              </w:rPr>
              <w:t>DL/UL</w:t>
            </w:r>
          </w:p>
        </w:tc>
        <w:tc>
          <w:tcPr>
            <w:tcW w:w="557" w:type="pct"/>
            <w:shd w:val="clear" w:color="auto" w:fill="auto"/>
          </w:tcPr>
          <w:p w14:paraId="7AACAD2F" w14:textId="77777777" w:rsidR="00B47CBD" w:rsidRPr="00535751" w:rsidRDefault="00B47CBD" w:rsidP="00222C0B">
            <w:pPr>
              <w:pStyle w:val="TAH"/>
              <w:rPr>
                <w:rFonts w:eastAsia="DengXian"/>
              </w:rPr>
            </w:pPr>
            <w:r w:rsidRPr="00535751">
              <w:rPr>
                <w:rFonts w:eastAsia="DengXian"/>
              </w:rPr>
              <w:t>maximum number of E-UTRA CCs</w:t>
            </w:r>
          </w:p>
        </w:tc>
        <w:tc>
          <w:tcPr>
            <w:tcW w:w="549" w:type="pct"/>
            <w:shd w:val="clear" w:color="auto" w:fill="auto"/>
          </w:tcPr>
          <w:p w14:paraId="4D7CD597" w14:textId="77777777" w:rsidR="00B47CBD" w:rsidRPr="00535751" w:rsidRDefault="00B47CBD" w:rsidP="00222C0B">
            <w:pPr>
              <w:pStyle w:val="TAH"/>
              <w:rPr>
                <w:rFonts w:eastAsia="DengXian"/>
              </w:rPr>
            </w:pPr>
            <w:r w:rsidRPr="00535751">
              <w:rPr>
                <w:rFonts w:eastAsia="DengXian"/>
              </w:rPr>
              <w:t>maximum number of NR CCs</w:t>
            </w:r>
          </w:p>
        </w:tc>
        <w:tc>
          <w:tcPr>
            <w:tcW w:w="580" w:type="pct"/>
            <w:shd w:val="clear" w:color="auto" w:fill="auto"/>
          </w:tcPr>
          <w:p w14:paraId="491AE2E3" w14:textId="77777777" w:rsidR="00B47CBD" w:rsidRPr="00535751" w:rsidRDefault="00B47CBD" w:rsidP="00222C0B">
            <w:pPr>
              <w:pStyle w:val="TAH"/>
              <w:rPr>
                <w:rFonts w:eastAsia="DengXian"/>
              </w:rPr>
            </w:pPr>
            <w:r w:rsidRPr="00535751">
              <w:rPr>
                <w:rFonts w:eastAsia="DengXian"/>
              </w:rPr>
              <w:t>Duplex-mode</w:t>
            </w:r>
          </w:p>
        </w:tc>
        <w:tc>
          <w:tcPr>
            <w:tcW w:w="720" w:type="pct"/>
            <w:shd w:val="clear" w:color="auto" w:fill="auto"/>
          </w:tcPr>
          <w:p w14:paraId="277F00EC" w14:textId="77777777" w:rsidR="00B47CBD" w:rsidRPr="00535751" w:rsidRDefault="00B47CBD" w:rsidP="00222C0B">
            <w:pPr>
              <w:pStyle w:val="TAH"/>
              <w:rPr>
                <w:rFonts w:eastAsia="DengXian"/>
              </w:rPr>
            </w:pPr>
            <w:r w:rsidRPr="00535751">
              <w:rPr>
                <w:rFonts w:eastAsia="DengXian"/>
              </w:rPr>
              <w:t>Release</w:t>
            </w:r>
          </w:p>
          <w:p w14:paraId="4E532B22" w14:textId="77777777" w:rsidR="00B47CBD" w:rsidRPr="00535751" w:rsidRDefault="00B47CBD" w:rsidP="00222C0B">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67AAA98A" w14:textId="77777777" w:rsidR="00B47CBD" w:rsidRPr="00535751" w:rsidRDefault="00B47CBD" w:rsidP="00222C0B">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9370C72" w14:textId="77777777" w:rsidR="00B47CBD" w:rsidRPr="00535751" w:rsidRDefault="00B47CBD" w:rsidP="00222C0B">
            <w:pPr>
              <w:pStyle w:val="TAH"/>
              <w:rPr>
                <w:rFonts w:eastAsia="DengXian"/>
              </w:rPr>
            </w:pPr>
            <w:r w:rsidRPr="00535751">
              <w:rPr>
                <w:rFonts w:eastAsia="DengXian" w:cs="Arial"/>
              </w:rPr>
              <w:t>(see 38.307 of the REL in which the CA configuration was introduced)</w:t>
            </w:r>
          </w:p>
        </w:tc>
      </w:tr>
      <w:tr w:rsidR="00B47CBD" w:rsidRPr="00535751" w14:paraId="44C71A16" w14:textId="77777777" w:rsidTr="00222C0B">
        <w:trPr>
          <w:jc w:val="center"/>
        </w:trPr>
        <w:tc>
          <w:tcPr>
            <w:tcW w:w="1350" w:type="pct"/>
            <w:tcBorders>
              <w:bottom w:val="nil"/>
            </w:tcBorders>
            <w:shd w:val="clear" w:color="auto" w:fill="auto"/>
          </w:tcPr>
          <w:p w14:paraId="45352B75" w14:textId="12D0D268" w:rsidR="00B47CBD" w:rsidRPr="00535751" w:rsidRDefault="0084513E" w:rsidP="00222C0B">
            <w:pPr>
              <w:pStyle w:val="TAC"/>
              <w:rPr>
                <w:rFonts w:eastAsia="DengXian"/>
              </w:rPr>
            </w:pPr>
            <w:del w:id="175" w:author="ZTE-Ma Zhifeng" w:date="2022-01-28T17:23:00Z">
              <w:r w:rsidRPr="00535751" w:rsidDel="00114C25">
                <w:rPr>
                  <w:rFonts w:eastAsia="DengXian"/>
                </w:rPr>
                <w:delText xml:space="preserve">intraband </w:delText>
              </w:r>
            </w:del>
            <w:ins w:id="176" w:author="ZTE-Ma Zhifeng" w:date="2022-01-28T17:23:00Z">
              <w:r>
                <w:rPr>
                  <w:rFonts w:eastAsia="DengXian"/>
                </w:rPr>
                <w:t>Intra-band</w:t>
              </w:r>
            </w:ins>
            <w:r w:rsidR="00B47CBD" w:rsidRPr="00535751">
              <w:rPr>
                <w:rFonts w:eastAsia="DengXian"/>
              </w:rPr>
              <w:t xml:space="preserve"> contiguous EN-DC</w:t>
            </w:r>
          </w:p>
        </w:tc>
        <w:tc>
          <w:tcPr>
            <w:tcW w:w="399" w:type="pct"/>
            <w:shd w:val="clear" w:color="auto" w:fill="auto"/>
          </w:tcPr>
          <w:p w14:paraId="23D0F9B4" w14:textId="77777777" w:rsidR="00B47CBD" w:rsidRPr="00535751" w:rsidRDefault="00B47CBD" w:rsidP="00222C0B">
            <w:pPr>
              <w:pStyle w:val="TAC"/>
              <w:rPr>
                <w:rFonts w:eastAsia="DengXian"/>
              </w:rPr>
            </w:pPr>
            <w:r w:rsidRPr="00535751">
              <w:rPr>
                <w:rFonts w:eastAsia="DengXian"/>
              </w:rPr>
              <w:t>DL</w:t>
            </w:r>
          </w:p>
        </w:tc>
        <w:tc>
          <w:tcPr>
            <w:tcW w:w="557" w:type="pct"/>
            <w:shd w:val="clear" w:color="auto" w:fill="auto"/>
          </w:tcPr>
          <w:p w14:paraId="23082BD5" w14:textId="77777777" w:rsidR="00B47CBD" w:rsidRPr="00535751" w:rsidRDefault="00B47CBD" w:rsidP="00222C0B">
            <w:pPr>
              <w:pStyle w:val="TAC"/>
              <w:rPr>
                <w:rFonts w:eastAsia="DengXian"/>
              </w:rPr>
            </w:pPr>
            <w:r w:rsidRPr="00535751">
              <w:rPr>
                <w:rFonts w:eastAsia="DengXian"/>
              </w:rPr>
              <w:t>3</w:t>
            </w:r>
          </w:p>
        </w:tc>
        <w:tc>
          <w:tcPr>
            <w:tcW w:w="549" w:type="pct"/>
            <w:shd w:val="clear" w:color="auto" w:fill="auto"/>
          </w:tcPr>
          <w:p w14:paraId="0B866220" w14:textId="77777777" w:rsidR="00B47CBD" w:rsidRPr="00535751" w:rsidRDefault="00B47CBD" w:rsidP="00222C0B">
            <w:pPr>
              <w:pStyle w:val="TAC"/>
              <w:rPr>
                <w:rFonts w:eastAsia="DengXian"/>
              </w:rPr>
            </w:pPr>
            <w:r>
              <w:rPr>
                <w:rFonts w:eastAsia="DengXian"/>
              </w:rPr>
              <w:t>2</w:t>
            </w:r>
          </w:p>
        </w:tc>
        <w:tc>
          <w:tcPr>
            <w:tcW w:w="580" w:type="pct"/>
            <w:shd w:val="clear" w:color="auto" w:fill="auto"/>
          </w:tcPr>
          <w:p w14:paraId="3D6F0DA3" w14:textId="77777777" w:rsidR="00B47CBD" w:rsidRPr="00535751" w:rsidRDefault="00B47CBD" w:rsidP="00222C0B">
            <w:pPr>
              <w:pStyle w:val="TAC"/>
              <w:rPr>
                <w:rFonts w:eastAsia="DengXian"/>
              </w:rPr>
            </w:pPr>
            <w:r w:rsidRPr="00535751">
              <w:rPr>
                <w:rFonts w:eastAsia="DengXian"/>
              </w:rPr>
              <w:t>FDD, TDD</w:t>
            </w:r>
          </w:p>
        </w:tc>
        <w:tc>
          <w:tcPr>
            <w:tcW w:w="720" w:type="pct"/>
            <w:shd w:val="clear" w:color="auto" w:fill="auto"/>
          </w:tcPr>
          <w:p w14:paraId="686AFFE7" w14:textId="77777777" w:rsidR="00B47CBD" w:rsidRPr="00535751" w:rsidRDefault="00B47CBD" w:rsidP="00222C0B">
            <w:pPr>
              <w:pStyle w:val="TAC"/>
              <w:rPr>
                <w:rFonts w:eastAsia="DengXian"/>
              </w:rPr>
            </w:pPr>
            <w:r w:rsidRPr="00535751">
              <w:rPr>
                <w:rFonts w:eastAsia="DengXian"/>
              </w:rPr>
              <w:t>Rel-15</w:t>
            </w:r>
          </w:p>
        </w:tc>
        <w:tc>
          <w:tcPr>
            <w:tcW w:w="845" w:type="pct"/>
            <w:tcBorders>
              <w:bottom w:val="nil"/>
            </w:tcBorders>
            <w:shd w:val="clear" w:color="auto" w:fill="auto"/>
          </w:tcPr>
          <w:p w14:paraId="6BE82B04" w14:textId="77777777" w:rsidR="00B47CBD" w:rsidRPr="00535751" w:rsidRDefault="00B47CBD" w:rsidP="00222C0B">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B47CBD" w:rsidRPr="00535751" w14:paraId="488C957D" w14:textId="77777777" w:rsidTr="00222C0B">
        <w:trPr>
          <w:jc w:val="center"/>
        </w:trPr>
        <w:tc>
          <w:tcPr>
            <w:tcW w:w="1350" w:type="pct"/>
            <w:tcBorders>
              <w:top w:val="nil"/>
            </w:tcBorders>
            <w:shd w:val="clear" w:color="auto" w:fill="auto"/>
          </w:tcPr>
          <w:p w14:paraId="25408B8C" w14:textId="77777777" w:rsidR="00B47CBD" w:rsidRPr="00535751" w:rsidRDefault="00B47CBD" w:rsidP="00222C0B">
            <w:pPr>
              <w:pStyle w:val="TAC"/>
              <w:rPr>
                <w:rFonts w:eastAsia="DengXian"/>
              </w:rPr>
            </w:pPr>
          </w:p>
        </w:tc>
        <w:tc>
          <w:tcPr>
            <w:tcW w:w="399" w:type="pct"/>
            <w:shd w:val="clear" w:color="auto" w:fill="auto"/>
          </w:tcPr>
          <w:p w14:paraId="38362D43" w14:textId="77777777" w:rsidR="00B47CBD" w:rsidRPr="00535751" w:rsidRDefault="00B47CBD" w:rsidP="00222C0B">
            <w:pPr>
              <w:pStyle w:val="TAC"/>
              <w:rPr>
                <w:rFonts w:eastAsia="DengXian"/>
              </w:rPr>
            </w:pPr>
            <w:r w:rsidRPr="00535751">
              <w:rPr>
                <w:rFonts w:eastAsia="DengXian"/>
              </w:rPr>
              <w:t>UL</w:t>
            </w:r>
          </w:p>
        </w:tc>
        <w:tc>
          <w:tcPr>
            <w:tcW w:w="557" w:type="pct"/>
            <w:shd w:val="clear" w:color="auto" w:fill="auto"/>
          </w:tcPr>
          <w:p w14:paraId="11732E0C" w14:textId="77777777" w:rsidR="00B47CBD" w:rsidRPr="00535751" w:rsidRDefault="00B47CBD" w:rsidP="00222C0B">
            <w:pPr>
              <w:pStyle w:val="TAC"/>
              <w:rPr>
                <w:rFonts w:eastAsia="DengXian"/>
              </w:rPr>
            </w:pPr>
            <w:r w:rsidRPr="00535751">
              <w:rPr>
                <w:rFonts w:eastAsia="DengXian"/>
              </w:rPr>
              <w:t>1</w:t>
            </w:r>
          </w:p>
        </w:tc>
        <w:tc>
          <w:tcPr>
            <w:tcW w:w="549" w:type="pct"/>
            <w:shd w:val="clear" w:color="auto" w:fill="auto"/>
          </w:tcPr>
          <w:p w14:paraId="0ABA3983" w14:textId="77777777" w:rsidR="00B47CBD" w:rsidRPr="00535751" w:rsidRDefault="00B47CBD" w:rsidP="00222C0B">
            <w:pPr>
              <w:pStyle w:val="TAC"/>
              <w:rPr>
                <w:rFonts w:eastAsia="DengXian"/>
              </w:rPr>
            </w:pPr>
            <w:r w:rsidRPr="00535751">
              <w:rPr>
                <w:rFonts w:eastAsia="DengXian"/>
              </w:rPr>
              <w:t>1</w:t>
            </w:r>
          </w:p>
        </w:tc>
        <w:tc>
          <w:tcPr>
            <w:tcW w:w="580" w:type="pct"/>
            <w:shd w:val="clear" w:color="auto" w:fill="auto"/>
          </w:tcPr>
          <w:p w14:paraId="253CFE14" w14:textId="77777777" w:rsidR="00B47CBD" w:rsidRPr="00535751" w:rsidRDefault="00B47CBD" w:rsidP="00222C0B">
            <w:pPr>
              <w:pStyle w:val="TAC"/>
              <w:rPr>
                <w:rFonts w:eastAsia="DengXian"/>
              </w:rPr>
            </w:pPr>
            <w:r w:rsidRPr="00535751">
              <w:rPr>
                <w:rFonts w:eastAsia="DengXian"/>
              </w:rPr>
              <w:t>FDD, TDD</w:t>
            </w:r>
          </w:p>
        </w:tc>
        <w:tc>
          <w:tcPr>
            <w:tcW w:w="720" w:type="pct"/>
            <w:shd w:val="clear" w:color="auto" w:fill="auto"/>
          </w:tcPr>
          <w:p w14:paraId="2FEC148B" w14:textId="77777777" w:rsidR="00B47CBD" w:rsidRPr="00535751" w:rsidRDefault="00B47CBD" w:rsidP="00222C0B">
            <w:pPr>
              <w:pStyle w:val="TAC"/>
              <w:rPr>
                <w:rFonts w:eastAsia="DengXian"/>
              </w:rPr>
            </w:pPr>
            <w:r w:rsidRPr="00535751">
              <w:rPr>
                <w:rFonts w:eastAsia="DengXian"/>
              </w:rPr>
              <w:t>Rel-15</w:t>
            </w:r>
          </w:p>
        </w:tc>
        <w:tc>
          <w:tcPr>
            <w:tcW w:w="845" w:type="pct"/>
            <w:tcBorders>
              <w:top w:val="nil"/>
            </w:tcBorders>
            <w:shd w:val="clear" w:color="auto" w:fill="auto"/>
          </w:tcPr>
          <w:p w14:paraId="0EDCD2B8" w14:textId="77777777" w:rsidR="00B47CBD" w:rsidRPr="00535751" w:rsidRDefault="00B47CBD" w:rsidP="00222C0B">
            <w:pPr>
              <w:pStyle w:val="TAC"/>
              <w:rPr>
                <w:rFonts w:eastAsia="DengXian"/>
              </w:rPr>
            </w:pPr>
          </w:p>
        </w:tc>
      </w:tr>
    </w:tbl>
    <w:p w14:paraId="544FC289" w14:textId="77777777" w:rsidR="00B47CBD" w:rsidRPr="00535751" w:rsidRDefault="00B47CBD" w:rsidP="00B47CBD"/>
    <w:p w14:paraId="12E6F1B7" w14:textId="6CA210FE" w:rsidR="00B47CBD" w:rsidRPr="00535751" w:rsidRDefault="00B47CBD" w:rsidP="00B47CBD">
      <w:pPr>
        <w:pStyle w:val="TH"/>
      </w:pPr>
      <w:r w:rsidRPr="00535751">
        <w:t xml:space="preserve">Table 8.1.1-2: EN-DC non-contiguous </w:t>
      </w:r>
      <w:ins w:id="177" w:author="ZTE-Ma Zhifeng" w:date="2022-01-28T17:23:00Z">
        <w:r w:rsidR="00595FF5" w:rsidRPr="00535751">
          <w:t>intra</w:t>
        </w:r>
        <w:r w:rsidR="00595FF5">
          <w:t>-</w:t>
        </w:r>
        <w:r w:rsidR="00595FF5" w:rsidRPr="00535751">
          <w:t>band</w:t>
        </w:r>
      </w:ins>
      <w:del w:id="178" w:author="ZTE-Ma Zhifeng" w:date="2022-01-28T17:23:00Z">
        <w:r w:rsidR="00595FF5" w:rsidRPr="00535751" w:rsidDel="00114C25">
          <w:delText>intraband</w:delText>
        </w:r>
      </w:del>
      <w:r w:rsidRPr="00535751">
        <w:t xml:space="preserve">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B47CBD" w:rsidRPr="00535751" w14:paraId="03E2864B" w14:textId="77777777" w:rsidTr="00222C0B">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40D3BB31" w14:textId="77777777" w:rsidR="00B47CBD" w:rsidRPr="00535751" w:rsidRDefault="00B47CBD" w:rsidP="00222C0B">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15C12C1B" w14:textId="77777777" w:rsidR="00B47CBD" w:rsidRPr="00535751" w:rsidRDefault="00B47CBD" w:rsidP="00222C0B">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EC5D177" w14:textId="77777777" w:rsidR="00B47CBD" w:rsidRPr="00535751" w:rsidRDefault="00B47CBD" w:rsidP="00222C0B">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76018AE8" w14:textId="77777777" w:rsidR="00B47CBD" w:rsidRPr="00535751" w:rsidRDefault="00B47CBD" w:rsidP="00222C0B">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343AEDD4" w14:textId="77777777" w:rsidR="00B47CBD" w:rsidRPr="00535751" w:rsidRDefault="00B47CBD" w:rsidP="00222C0B">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53C2A81E" w14:textId="77777777" w:rsidR="00B47CBD" w:rsidRPr="00535751" w:rsidRDefault="00B47CBD" w:rsidP="00222C0B">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B87963" w14:textId="77777777" w:rsidR="00B47CBD" w:rsidRPr="00535751" w:rsidRDefault="00B47CBD" w:rsidP="00222C0B">
            <w:pPr>
              <w:pStyle w:val="TAH"/>
              <w:rPr>
                <w:rFonts w:cs="Arial"/>
                <w:lang w:val="en-US"/>
              </w:rPr>
            </w:pPr>
            <w:r w:rsidRPr="00535751">
              <w:rPr>
                <w:rFonts w:cs="Arial"/>
                <w:lang w:val="en-US"/>
              </w:rPr>
              <w:t>Release</w:t>
            </w:r>
          </w:p>
          <w:p w14:paraId="5915B9C8" w14:textId="77777777" w:rsidR="00B47CBD" w:rsidRPr="00535751" w:rsidRDefault="00B47CBD" w:rsidP="00222C0B">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3185205F" w14:textId="77777777" w:rsidR="00B47CBD" w:rsidRPr="00535751" w:rsidRDefault="00B47CBD" w:rsidP="00222C0B">
            <w:pPr>
              <w:pStyle w:val="TAH"/>
              <w:rPr>
                <w:rFonts w:cs="Arial"/>
              </w:rPr>
            </w:pPr>
            <w:r w:rsidRPr="00535751">
              <w:rPr>
                <w:rFonts w:cs="Arial"/>
              </w:rPr>
              <w:t>requirements to be fulfilled</w:t>
            </w:r>
          </w:p>
          <w:p w14:paraId="5B37B9DF" w14:textId="77777777" w:rsidR="00B47CBD" w:rsidRPr="00535751" w:rsidRDefault="00B47CBD" w:rsidP="00222C0B">
            <w:pPr>
              <w:pStyle w:val="TAH"/>
              <w:rPr>
                <w:rFonts w:cs="Arial"/>
                <w:lang w:val="en-US"/>
              </w:rPr>
            </w:pPr>
            <w:r w:rsidRPr="00535751">
              <w:rPr>
                <w:rFonts w:cs="Arial"/>
              </w:rPr>
              <w:t>(see 38.307 of the REL in which the CA configuration was introduced)</w:t>
            </w:r>
          </w:p>
        </w:tc>
      </w:tr>
      <w:tr w:rsidR="00B47CBD" w:rsidRPr="00535751" w14:paraId="7671DB09" w14:textId="77777777" w:rsidTr="00222C0B">
        <w:trPr>
          <w:trHeight w:val="288"/>
        </w:trPr>
        <w:tc>
          <w:tcPr>
            <w:tcW w:w="1560" w:type="dxa"/>
            <w:tcBorders>
              <w:top w:val="single" w:sz="4" w:space="0" w:color="auto"/>
              <w:left w:val="single" w:sz="4" w:space="0" w:color="auto"/>
              <w:right w:val="single" w:sz="4" w:space="0" w:color="auto"/>
            </w:tcBorders>
            <w:shd w:val="clear" w:color="auto" w:fill="auto"/>
            <w:noWrap/>
            <w:hideMark/>
          </w:tcPr>
          <w:p w14:paraId="24469C67" w14:textId="0E50D449" w:rsidR="00B47CBD" w:rsidRPr="00535751" w:rsidRDefault="00595FF5" w:rsidP="00222C0B">
            <w:pPr>
              <w:pStyle w:val="TAC"/>
              <w:rPr>
                <w:rFonts w:cs="Arial"/>
                <w:lang w:val="en-US"/>
              </w:rPr>
            </w:pPr>
            <w:ins w:id="179" w:author="ZTE-Ma Zhifeng" w:date="2022-01-28T17:23:00Z">
              <w:r w:rsidRPr="00535751">
                <w:t>intra</w:t>
              </w:r>
              <w:r>
                <w:t>-</w:t>
              </w:r>
              <w:r w:rsidRPr="00535751">
                <w:t>band</w:t>
              </w:r>
            </w:ins>
            <w:del w:id="180" w:author="ZTE-Ma Zhifeng" w:date="2022-01-28T17:23:00Z">
              <w:r w:rsidRPr="00535751" w:rsidDel="00114C25">
                <w:delText>intraband</w:delText>
              </w:r>
            </w:del>
            <w:r w:rsidR="00B47CBD" w:rsidRPr="00535751">
              <w:rPr>
                <w:rFonts w:eastAsia="DengXian"/>
              </w:rPr>
              <w:t xml:space="preserve">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3EAD4E3" w14:textId="77777777" w:rsidR="00B47CBD" w:rsidRPr="00535751" w:rsidRDefault="00B47CBD" w:rsidP="00222C0B">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2F5EE85" w14:textId="77777777" w:rsidR="00B47CBD" w:rsidRPr="00535751" w:rsidRDefault="00B47CBD" w:rsidP="00222C0B">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4FCC26ED" w14:textId="77777777" w:rsidR="00B47CBD" w:rsidRPr="00535751" w:rsidRDefault="00B47CBD" w:rsidP="00222C0B">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65FE3E4B" w14:textId="77777777" w:rsidR="00B47CBD" w:rsidRPr="00535751" w:rsidRDefault="00B47CBD" w:rsidP="00222C0B">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65A8A82C" w14:textId="77777777" w:rsidR="00B47CBD" w:rsidRPr="00535751" w:rsidRDefault="00B47CBD" w:rsidP="00222C0B">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2489387" w14:textId="77777777" w:rsidR="00B47CBD" w:rsidRPr="00535751" w:rsidRDefault="00B47CBD" w:rsidP="00222C0B">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055058F8" w14:textId="77777777" w:rsidR="00B47CBD" w:rsidRPr="00535751" w:rsidRDefault="00B47CBD" w:rsidP="00222C0B">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B47CBD" w:rsidRPr="00535751" w14:paraId="7DBE84BD" w14:textId="77777777" w:rsidTr="00222C0B">
        <w:trPr>
          <w:trHeight w:val="288"/>
        </w:trPr>
        <w:tc>
          <w:tcPr>
            <w:tcW w:w="1560" w:type="dxa"/>
            <w:tcBorders>
              <w:left w:val="single" w:sz="4" w:space="0" w:color="auto"/>
              <w:bottom w:val="single" w:sz="4" w:space="0" w:color="auto"/>
              <w:right w:val="single" w:sz="4" w:space="0" w:color="auto"/>
            </w:tcBorders>
            <w:shd w:val="clear" w:color="auto" w:fill="auto"/>
            <w:hideMark/>
          </w:tcPr>
          <w:p w14:paraId="08ECEA46" w14:textId="77777777" w:rsidR="00B47CBD" w:rsidRPr="00535751" w:rsidRDefault="00B47CBD" w:rsidP="00222C0B">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03E4389B" w14:textId="77777777" w:rsidR="00B47CBD" w:rsidRPr="00535751" w:rsidRDefault="00B47CBD" w:rsidP="00222C0B">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55C361F" w14:textId="77777777" w:rsidR="00B47CBD" w:rsidRPr="00535751" w:rsidRDefault="00B47CBD" w:rsidP="00222C0B">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1D953CB9" w14:textId="77777777" w:rsidR="00B47CBD" w:rsidRPr="00535751" w:rsidRDefault="00B47CBD" w:rsidP="00222C0B">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0147498C" w14:textId="77777777" w:rsidR="00B47CBD" w:rsidRPr="00535751" w:rsidRDefault="00B47CBD" w:rsidP="00222C0B">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26DD2626" w14:textId="77777777" w:rsidR="00B47CBD" w:rsidRPr="00535751" w:rsidRDefault="00B47CBD" w:rsidP="00222C0B">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0D0D52AE" w14:textId="77777777" w:rsidR="00B47CBD" w:rsidRPr="00535751" w:rsidRDefault="00B47CBD" w:rsidP="00222C0B">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53299824" w14:textId="77777777" w:rsidR="00B47CBD" w:rsidRPr="00535751" w:rsidRDefault="00B47CBD" w:rsidP="00222C0B">
            <w:pPr>
              <w:pStyle w:val="TAC"/>
              <w:rPr>
                <w:rFonts w:cs="Arial"/>
                <w:lang w:val="en-US"/>
              </w:rPr>
            </w:pPr>
          </w:p>
        </w:tc>
      </w:tr>
    </w:tbl>
    <w:p w14:paraId="10F73F26" w14:textId="77777777" w:rsidR="00B47CBD" w:rsidRPr="00535751" w:rsidRDefault="00B47CBD" w:rsidP="00B47CBD"/>
    <w:p w14:paraId="4F272CDC" w14:textId="004AFC37" w:rsidR="00B47CBD" w:rsidRPr="00A47B4C" w:rsidRDefault="00B47CBD" w:rsidP="00B47CBD">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01F9E337" w14:textId="642A4A39" w:rsidR="00B47CBD" w:rsidRPr="00535751" w:rsidRDefault="00B47CBD" w:rsidP="00B47CBD">
      <w:pPr>
        <w:pStyle w:val="Heading3"/>
      </w:pPr>
      <w:bookmarkStart w:id="181" w:name="_Toc21098357"/>
      <w:bookmarkStart w:id="182" w:name="_Toc29470584"/>
      <w:bookmarkStart w:id="183" w:name="_Toc37141952"/>
      <w:bookmarkStart w:id="184" w:name="_Toc37142003"/>
      <w:bookmarkStart w:id="185" w:name="_Toc37142055"/>
      <w:bookmarkStart w:id="186" w:name="_Toc37269058"/>
      <w:bookmarkStart w:id="187" w:name="_Toc37269101"/>
      <w:bookmarkStart w:id="188" w:name="_Toc45907624"/>
      <w:bookmarkStart w:id="189" w:name="_Toc52564806"/>
      <w:bookmarkStart w:id="190" w:name="_Toc60857403"/>
      <w:bookmarkStart w:id="191" w:name="_Toc61184730"/>
      <w:bookmarkStart w:id="192" w:name="_Toc66389985"/>
      <w:bookmarkStart w:id="193" w:name="_Toc66390040"/>
      <w:bookmarkStart w:id="194" w:name="_Toc74643179"/>
      <w:bookmarkStart w:id="195" w:name="_Toc76540623"/>
      <w:bookmarkStart w:id="196" w:name="_Toc82415407"/>
      <w:bookmarkStart w:id="197" w:name="_Toc89937379"/>
      <w:r w:rsidRPr="00535751">
        <w:t>8.1.2</w:t>
      </w:r>
      <w:r w:rsidRPr="00535751">
        <w:tab/>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ins w:id="198" w:author="ZTE-Ma Zhifeng" w:date="2022-01-28T17:23:00Z">
        <w:r w:rsidR="00B8707F" w:rsidRPr="00535751">
          <w:t>Inter</w:t>
        </w:r>
        <w:r w:rsidR="00B8707F">
          <w:t>-</w:t>
        </w:r>
        <w:r w:rsidR="00B8707F" w:rsidRPr="00535751">
          <w:t>band</w:t>
        </w:r>
      </w:ins>
      <w:del w:id="199" w:author="ZTE-Ma Zhifeng" w:date="2022-01-28T17:23:00Z">
        <w:r w:rsidR="00B8707F" w:rsidRPr="00535751" w:rsidDel="00114C25">
          <w:delText>Interband</w:delText>
        </w:r>
      </w:del>
      <w:r w:rsidR="00B8707F" w:rsidRPr="00535751">
        <w:t xml:space="preserve"> EN-DC</w:t>
      </w:r>
    </w:p>
    <w:p w14:paraId="6A8E55F2" w14:textId="37FABCBA" w:rsidR="00B47CBD" w:rsidRPr="00535751" w:rsidRDefault="00B47CBD" w:rsidP="00B47CBD">
      <w:pPr>
        <w:pStyle w:val="Heading4"/>
      </w:pPr>
      <w:bookmarkStart w:id="200" w:name="_Toc21098358"/>
      <w:bookmarkStart w:id="201" w:name="_Toc29470585"/>
      <w:bookmarkStart w:id="202" w:name="_Toc37141953"/>
      <w:bookmarkStart w:id="203" w:name="_Toc37142004"/>
      <w:bookmarkStart w:id="204" w:name="_Toc37142056"/>
      <w:bookmarkStart w:id="205" w:name="_Toc37269059"/>
      <w:bookmarkStart w:id="206" w:name="_Toc37269102"/>
      <w:bookmarkStart w:id="207" w:name="_Toc45907625"/>
      <w:bookmarkStart w:id="208" w:name="_Toc52564807"/>
      <w:bookmarkStart w:id="209" w:name="_Toc60857404"/>
      <w:bookmarkStart w:id="210" w:name="_Toc61184731"/>
      <w:bookmarkStart w:id="211" w:name="_Toc66389986"/>
      <w:bookmarkStart w:id="212" w:name="_Toc66390041"/>
      <w:bookmarkStart w:id="213" w:name="_Toc74643180"/>
      <w:bookmarkStart w:id="214" w:name="_Toc76540624"/>
      <w:bookmarkStart w:id="215" w:name="_Toc82415408"/>
      <w:bookmarkStart w:id="216" w:name="_Toc89937380"/>
      <w:r w:rsidRPr="00535751">
        <w:t>8.1.2.1</w:t>
      </w:r>
      <w:r w:rsidRPr="00535751">
        <w:tab/>
      </w:r>
      <w:ins w:id="217" w:author="ZTE-Ma Zhifeng" w:date="2022-01-28T17:24:00Z">
        <w:r w:rsidR="00B8707F" w:rsidRPr="00535751">
          <w:t>Inter</w:t>
        </w:r>
        <w:r w:rsidR="00B8707F">
          <w:t>-</w:t>
        </w:r>
        <w:r w:rsidR="00B8707F" w:rsidRPr="00535751">
          <w:t>band</w:t>
        </w:r>
      </w:ins>
      <w:del w:id="218" w:author="ZTE-Ma Zhifeng" w:date="2022-01-28T17:24:00Z">
        <w:r w:rsidR="00B8707F" w:rsidRPr="00535751" w:rsidDel="00114C25">
          <w:delText>Interband</w:delText>
        </w:r>
      </w:del>
      <w:r w:rsidR="00B8707F" w:rsidRPr="00535751">
        <w:t xml:space="preserve"> </w:t>
      </w:r>
      <w:r w:rsidRPr="00535751">
        <w:t>EN-DC within frequency</w:t>
      </w:r>
      <w:r w:rsidRPr="00535751" w:rsidDel="0007492E">
        <w:t xml:space="preserve"> </w:t>
      </w:r>
      <w:r w:rsidRPr="00535751">
        <w:t>range 1</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184221E" w14:textId="50CC6854" w:rsidR="00B47CBD" w:rsidRPr="00535751" w:rsidRDefault="00B8707F" w:rsidP="00B47CBD">
      <w:r w:rsidRPr="00535751">
        <w:t xml:space="preserve">Requirements for a Rel-16 UE for additional EN-DC </w:t>
      </w:r>
      <w:ins w:id="219" w:author="ZTE-Ma Zhifeng" w:date="2022-01-28T17:24:00Z">
        <w:r w:rsidRPr="00535751">
          <w:t>inter</w:t>
        </w:r>
        <w:r>
          <w:t>-</w:t>
        </w:r>
        <w:r w:rsidRPr="00535751">
          <w:t>band</w:t>
        </w:r>
      </w:ins>
      <w:del w:id="220" w:author="ZTE-Ma Zhifeng" w:date="2022-01-28T17:24:00Z">
        <w:r w:rsidRPr="00535751" w:rsidDel="00114C25">
          <w:delText>interband</w:delText>
        </w:r>
      </w:del>
      <w:r w:rsidRPr="00535751">
        <w:t xml:space="preserve"> configurations within FR1 compared to TS 38.101-3 of Rel-16 [4] are introduced via this clause</w:t>
      </w:r>
      <w:r w:rsidR="00B47CBD" w:rsidRPr="00535751">
        <w:t>.</w:t>
      </w:r>
    </w:p>
    <w:p w14:paraId="751DDDBE" w14:textId="6DADE466" w:rsidR="00B47CBD" w:rsidRPr="00535751" w:rsidRDefault="00B47CBD" w:rsidP="00B47CBD">
      <w:pPr>
        <w:pStyle w:val="TH"/>
      </w:pPr>
      <w:r w:rsidRPr="00535751">
        <w:t xml:space="preserve">Table 8.1.2.1-0: EN-DC </w:t>
      </w:r>
      <w:ins w:id="221" w:author="ZTE-Ma Zhifeng" w:date="2022-01-28T17:24:00Z">
        <w:r w:rsidR="00B8707F" w:rsidRPr="00535751">
          <w:t>inter</w:t>
        </w:r>
        <w:r w:rsidR="00B8707F">
          <w:t>-</w:t>
        </w:r>
        <w:r w:rsidR="00B8707F" w:rsidRPr="00535751">
          <w:t>band</w:t>
        </w:r>
      </w:ins>
      <w:del w:id="222" w:author="ZTE-Ma Zhifeng" w:date="2022-01-28T17:24:00Z">
        <w:r w:rsidR="00B8707F" w:rsidRPr="00535751" w:rsidDel="00114C25">
          <w:delText>interband</w:delText>
        </w:r>
      </w:del>
      <w:r w:rsidR="00B8707F" w:rsidRPr="005357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47CBD" w:rsidRPr="00535751" w14:paraId="53AEA6A6"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5D0C42D" w14:textId="77777777" w:rsidR="00B47CBD" w:rsidRPr="00535751" w:rsidRDefault="00B47CBD" w:rsidP="00222C0B">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502B975" w14:textId="77777777" w:rsidR="00B47CBD" w:rsidRPr="00535751" w:rsidRDefault="00B47CBD" w:rsidP="00222C0B">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4917F71" w14:textId="77777777" w:rsidR="00B47CBD" w:rsidRPr="00535751" w:rsidRDefault="00B47CBD" w:rsidP="00222C0B">
            <w:pPr>
              <w:pStyle w:val="TAH"/>
              <w:rPr>
                <w:rFonts w:cs="Arial"/>
              </w:rPr>
            </w:pPr>
            <w:r w:rsidRPr="00535751">
              <w:rPr>
                <w:rFonts w:cs="Arial"/>
              </w:rPr>
              <w:t>Release</w:t>
            </w:r>
          </w:p>
          <w:p w14:paraId="6CD2E5E5" w14:textId="77777777" w:rsidR="00B47CBD" w:rsidRPr="00535751" w:rsidRDefault="00B47CBD" w:rsidP="00222C0B">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1CA65D8" w14:textId="77777777" w:rsidR="00B47CBD" w:rsidRPr="00535751" w:rsidRDefault="00B47CBD" w:rsidP="00222C0B">
            <w:pPr>
              <w:pStyle w:val="TAH"/>
              <w:rPr>
                <w:rFonts w:cs="Arial"/>
                <w:lang w:val="en-US"/>
              </w:rPr>
            </w:pPr>
            <w:r w:rsidRPr="00535751">
              <w:rPr>
                <w:rFonts w:cs="Arial"/>
                <w:lang w:val="en-US"/>
              </w:rPr>
              <w:t>Requirements to be fulfilled</w:t>
            </w:r>
          </w:p>
          <w:p w14:paraId="7CB1FFC8" w14:textId="77777777" w:rsidR="00B47CBD" w:rsidRPr="00535751" w:rsidRDefault="00B47CBD" w:rsidP="00222C0B">
            <w:pPr>
              <w:pStyle w:val="TAH"/>
              <w:rPr>
                <w:rFonts w:cs="Arial"/>
              </w:rPr>
            </w:pPr>
            <w:r w:rsidRPr="00535751">
              <w:rPr>
                <w:rFonts w:cs="Arial"/>
                <w:lang w:val="en-US"/>
              </w:rPr>
              <w:t>(see TS 38.307 of the release in which the band was introduced)</w:t>
            </w:r>
          </w:p>
        </w:tc>
      </w:tr>
      <w:tr w:rsidR="00B47CBD" w:rsidRPr="00535751" w14:paraId="78B31D80"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E3C060B" w14:textId="4697C28E" w:rsidR="00B47CBD" w:rsidRPr="00535751" w:rsidRDefault="00157259" w:rsidP="00222C0B">
            <w:pPr>
              <w:pStyle w:val="TAL"/>
            </w:pPr>
            <w:ins w:id="223" w:author="ZTE-Ma Zhifeng" w:date="2022-01-28T17:24:00Z">
              <w:r w:rsidRPr="00535751">
                <w:t>Inter</w:t>
              </w:r>
              <w:r>
                <w:t>-</w:t>
              </w:r>
              <w:r w:rsidRPr="00535751">
                <w:t>band</w:t>
              </w:r>
            </w:ins>
            <w:del w:id="224" w:author="ZTE-Ma Zhifeng" w:date="2022-01-28T17:24:00Z">
              <w:r w:rsidRPr="00535751" w:rsidDel="00114C25">
                <w:delText>Interband</w:delText>
              </w:r>
            </w:del>
            <w:r w:rsidRPr="00535751">
              <w:t xml:space="preserve"> </w:t>
            </w:r>
            <w:r w:rsidR="00B47CBD" w:rsidRPr="00535751">
              <w:t xml:space="preserve">EN-DC Power Class </w:t>
            </w:r>
            <w:r w:rsidR="00B47CBD"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0FC0C8BD" w14:textId="2B6AA227" w:rsidR="00B47CBD" w:rsidRPr="00535751" w:rsidRDefault="00B47CBD" w:rsidP="00222C0B">
            <w:pPr>
              <w:pStyle w:val="TAL"/>
              <w:jc w:val="center"/>
            </w:pPr>
            <w:r w:rsidRPr="00535751">
              <w:t>TDD</w:t>
            </w:r>
            <w:ins w:id="225" w:author="Bo-Han Hsieh" w:date="2022-02-11T10:58:00Z">
              <w:r w:rsidR="000606CE">
                <w:rPr>
                  <w:rFonts w:hint="eastAsia"/>
                  <w:lang w:eastAsia="zh-TW"/>
                </w:rPr>
                <w:t>, FDD and TDD</w:t>
              </w:r>
            </w:ins>
          </w:p>
        </w:tc>
        <w:tc>
          <w:tcPr>
            <w:tcW w:w="1134" w:type="dxa"/>
            <w:tcBorders>
              <w:top w:val="single" w:sz="4" w:space="0" w:color="auto"/>
              <w:left w:val="nil"/>
              <w:bottom w:val="single" w:sz="4" w:space="0" w:color="auto"/>
              <w:right w:val="single" w:sz="4" w:space="0" w:color="auto"/>
            </w:tcBorders>
            <w:shd w:val="clear" w:color="auto" w:fill="auto"/>
            <w:noWrap/>
            <w:hideMark/>
          </w:tcPr>
          <w:p w14:paraId="71E1AE22" w14:textId="77777777" w:rsidR="00B47CBD" w:rsidRPr="00535751" w:rsidRDefault="00B47CBD" w:rsidP="00222C0B">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79E24662" w14:textId="77777777" w:rsidR="00B47CBD" w:rsidRPr="00535751" w:rsidRDefault="00B47CBD" w:rsidP="00222C0B">
            <w:pPr>
              <w:pStyle w:val="TAL"/>
              <w:jc w:val="center"/>
            </w:pPr>
            <w:r w:rsidRPr="00535751">
              <w:t xml:space="preserve">Table </w:t>
            </w:r>
            <w:r w:rsidRPr="00535751">
              <w:rPr>
                <w:lang w:eastAsia="ja-JP"/>
              </w:rPr>
              <w:t>B.4.6</w:t>
            </w:r>
            <w:r w:rsidRPr="00535751">
              <w:rPr>
                <w:rFonts w:hint="eastAsia"/>
                <w:lang w:eastAsia="ja-JP"/>
              </w:rPr>
              <w:t>-1</w:t>
            </w:r>
          </w:p>
        </w:tc>
      </w:tr>
      <w:tr w:rsidR="00B47CBD" w:rsidRPr="00535751" w14:paraId="1D69F0AA"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FBA1B" w14:textId="1BD5F97F" w:rsidR="00B47CBD" w:rsidRPr="00535751" w:rsidRDefault="00157259" w:rsidP="00222C0B">
            <w:pPr>
              <w:pStyle w:val="TAL"/>
            </w:pPr>
            <w:ins w:id="226" w:author="ZTE-Ma Zhifeng" w:date="2022-01-28T17:24:00Z">
              <w:r w:rsidRPr="00535751">
                <w:t>Inter</w:t>
              </w:r>
              <w:r>
                <w:t>-</w:t>
              </w:r>
              <w:r w:rsidRPr="00535751">
                <w:t>band</w:t>
              </w:r>
            </w:ins>
            <w:del w:id="227" w:author="ZTE-Ma Zhifeng" w:date="2022-01-28T17:24:00Z">
              <w:r w:rsidRPr="00535751" w:rsidDel="00114C25">
                <w:delText>Interband</w:delText>
              </w:r>
            </w:del>
            <w:r w:rsidRPr="00535751">
              <w:t xml:space="preserve"> </w:t>
            </w:r>
            <w:r w:rsidR="00B47CBD" w:rsidRPr="00535751">
              <w:t>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11341FF" w14:textId="77777777" w:rsidR="00B47CBD" w:rsidRPr="00535751" w:rsidRDefault="00B47CBD" w:rsidP="00222C0B">
            <w:pPr>
              <w:pStyle w:val="TAL"/>
              <w:jc w:val="center"/>
            </w:pPr>
            <w:r w:rsidRPr="00535751">
              <w:t>FDD, TDD</w:t>
            </w:r>
            <w:r>
              <w:t>,</w:t>
            </w:r>
            <w:r w:rsidRPr="00B6745D">
              <w:rPr>
                <w:rFonts w:eastAsia="SimSun"/>
                <w:lang w:val="en-US" w:eastAsia="zh-CN"/>
              </w:rPr>
              <w:t xml:space="preserve"> </w:t>
            </w:r>
            <w:r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AD7C993" w14:textId="77777777" w:rsidR="00B47CBD" w:rsidRPr="00535751" w:rsidRDefault="00B47CBD" w:rsidP="00222C0B">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35CE280" w14:textId="77777777" w:rsidR="00B47CBD" w:rsidRPr="00535751" w:rsidRDefault="00B47CBD" w:rsidP="00222C0B">
            <w:pPr>
              <w:pStyle w:val="TAL"/>
              <w:jc w:val="center"/>
              <w:rPr>
                <w:noProof/>
              </w:rPr>
            </w:pPr>
          </w:p>
        </w:tc>
      </w:tr>
    </w:tbl>
    <w:p w14:paraId="04426B06" w14:textId="77777777" w:rsidR="00B47CBD" w:rsidRPr="00535751" w:rsidRDefault="00B47CBD" w:rsidP="00B47CBD"/>
    <w:p w14:paraId="031080AD" w14:textId="7001F1F1" w:rsidR="00B47CBD" w:rsidRPr="00535751" w:rsidRDefault="00B47CBD" w:rsidP="00B47CBD">
      <w:pPr>
        <w:pStyle w:val="TH"/>
      </w:pPr>
      <w:bookmarkStart w:id="228" w:name="OLE_LINK26"/>
      <w:r w:rsidRPr="00535751">
        <w:lastRenderedPageBreak/>
        <w:t xml:space="preserve">Table 8.1.2.1-1: EN-DC </w:t>
      </w:r>
      <w:ins w:id="229" w:author="ZTE-Ma Zhifeng" w:date="2022-01-28T17:24:00Z">
        <w:r w:rsidR="00157259" w:rsidRPr="00535751">
          <w:t>inter</w:t>
        </w:r>
        <w:r w:rsidR="00157259">
          <w:t>-</w:t>
        </w:r>
        <w:r w:rsidR="00157259" w:rsidRPr="00535751">
          <w:t>band</w:t>
        </w:r>
      </w:ins>
      <w:del w:id="230" w:author="ZTE-Ma Zhifeng" w:date="2022-01-28T17:24:00Z">
        <w:r w:rsidR="00157259" w:rsidRPr="00535751" w:rsidDel="00114C25">
          <w:delText>interband</w:delText>
        </w:r>
      </w:del>
      <w:r w:rsidRPr="00535751">
        <w:t xml:space="preserve">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47CBD" w:rsidRPr="00535751" w14:paraId="5D401163" w14:textId="77777777" w:rsidTr="00222C0B">
        <w:trPr>
          <w:jc w:val="center"/>
        </w:trPr>
        <w:tc>
          <w:tcPr>
            <w:tcW w:w="985" w:type="dxa"/>
            <w:tcBorders>
              <w:bottom w:val="single" w:sz="4" w:space="0" w:color="auto"/>
            </w:tcBorders>
            <w:shd w:val="clear" w:color="auto" w:fill="auto"/>
          </w:tcPr>
          <w:p w14:paraId="2B2528DE" w14:textId="77777777" w:rsidR="00B47CBD" w:rsidRPr="00535751" w:rsidRDefault="00B47CBD" w:rsidP="00222C0B">
            <w:pPr>
              <w:pStyle w:val="TAH"/>
              <w:rPr>
                <w:rFonts w:eastAsia="DengXian"/>
              </w:rPr>
            </w:pPr>
            <w:r w:rsidRPr="00535751">
              <w:rPr>
                <w:rFonts w:eastAsia="DengXian"/>
              </w:rPr>
              <w:t>Feature</w:t>
            </w:r>
          </w:p>
        </w:tc>
        <w:tc>
          <w:tcPr>
            <w:tcW w:w="746" w:type="dxa"/>
            <w:shd w:val="clear" w:color="auto" w:fill="auto"/>
          </w:tcPr>
          <w:p w14:paraId="4B9D9315" w14:textId="77777777" w:rsidR="00B47CBD" w:rsidRPr="00535751" w:rsidRDefault="00B47CBD" w:rsidP="00222C0B">
            <w:pPr>
              <w:pStyle w:val="TAH"/>
              <w:rPr>
                <w:rFonts w:eastAsia="DengXian"/>
              </w:rPr>
            </w:pPr>
            <w:r w:rsidRPr="00535751">
              <w:rPr>
                <w:rFonts w:eastAsia="DengXian"/>
              </w:rPr>
              <w:t>DL/UL</w:t>
            </w:r>
          </w:p>
        </w:tc>
        <w:tc>
          <w:tcPr>
            <w:tcW w:w="1054" w:type="dxa"/>
            <w:shd w:val="clear" w:color="auto" w:fill="auto"/>
          </w:tcPr>
          <w:p w14:paraId="77207394" w14:textId="77777777" w:rsidR="00B47CBD" w:rsidRPr="00535751" w:rsidRDefault="00B47CBD" w:rsidP="00222C0B">
            <w:pPr>
              <w:pStyle w:val="TAH"/>
              <w:rPr>
                <w:rFonts w:eastAsia="DengXian"/>
              </w:rPr>
            </w:pPr>
            <w:r w:rsidRPr="00535751">
              <w:rPr>
                <w:rFonts w:eastAsia="DengXian"/>
              </w:rPr>
              <w:t>maximum number of E-UTRA bands</w:t>
            </w:r>
          </w:p>
        </w:tc>
        <w:tc>
          <w:tcPr>
            <w:tcW w:w="1151" w:type="dxa"/>
            <w:shd w:val="clear" w:color="auto" w:fill="auto"/>
          </w:tcPr>
          <w:p w14:paraId="32FEE4A2" w14:textId="77777777" w:rsidR="00B47CBD" w:rsidRPr="00535751" w:rsidRDefault="00B47CBD" w:rsidP="00222C0B">
            <w:pPr>
              <w:pStyle w:val="TAH"/>
              <w:rPr>
                <w:rFonts w:eastAsia="DengXian"/>
              </w:rPr>
            </w:pPr>
            <w:r w:rsidRPr="00535751">
              <w:rPr>
                <w:rFonts w:eastAsia="DengXian"/>
              </w:rPr>
              <w:t>maximum number of E-UTRA CCs</w:t>
            </w:r>
          </w:p>
        </w:tc>
        <w:tc>
          <w:tcPr>
            <w:tcW w:w="1034" w:type="dxa"/>
            <w:shd w:val="clear" w:color="auto" w:fill="auto"/>
          </w:tcPr>
          <w:p w14:paraId="7795FC08" w14:textId="77777777" w:rsidR="00B47CBD" w:rsidRPr="00535751" w:rsidRDefault="00B47CBD" w:rsidP="00222C0B">
            <w:pPr>
              <w:pStyle w:val="TAH"/>
              <w:rPr>
                <w:rFonts w:eastAsia="DengXian"/>
              </w:rPr>
            </w:pPr>
            <w:r w:rsidRPr="00535751">
              <w:rPr>
                <w:rFonts w:eastAsia="DengXian"/>
              </w:rPr>
              <w:t>maximum number of NR bands</w:t>
            </w:r>
          </w:p>
        </w:tc>
        <w:tc>
          <w:tcPr>
            <w:tcW w:w="1077" w:type="dxa"/>
            <w:shd w:val="clear" w:color="auto" w:fill="auto"/>
          </w:tcPr>
          <w:p w14:paraId="4FF2AF4C" w14:textId="77777777" w:rsidR="00B47CBD" w:rsidRPr="00535751" w:rsidRDefault="00B47CBD" w:rsidP="00222C0B">
            <w:pPr>
              <w:pStyle w:val="TAH"/>
              <w:rPr>
                <w:rFonts w:eastAsia="DengXian"/>
              </w:rPr>
            </w:pPr>
            <w:r w:rsidRPr="00535751">
              <w:rPr>
                <w:rFonts w:eastAsia="DengXian"/>
              </w:rPr>
              <w:t>maximum number of NR CCs</w:t>
            </w:r>
          </w:p>
        </w:tc>
        <w:tc>
          <w:tcPr>
            <w:tcW w:w="1432" w:type="dxa"/>
            <w:shd w:val="clear" w:color="auto" w:fill="auto"/>
          </w:tcPr>
          <w:p w14:paraId="2C3BE222" w14:textId="77777777" w:rsidR="00B47CBD" w:rsidRPr="00535751" w:rsidRDefault="00B47CBD" w:rsidP="00222C0B">
            <w:pPr>
              <w:pStyle w:val="TAH"/>
              <w:rPr>
                <w:rFonts w:eastAsia="DengXian"/>
              </w:rPr>
            </w:pPr>
            <w:r w:rsidRPr="00535751">
              <w:rPr>
                <w:rFonts w:eastAsia="DengXian"/>
              </w:rPr>
              <w:t>Duplex-mode</w:t>
            </w:r>
          </w:p>
        </w:tc>
        <w:tc>
          <w:tcPr>
            <w:tcW w:w="953" w:type="dxa"/>
            <w:shd w:val="clear" w:color="auto" w:fill="auto"/>
          </w:tcPr>
          <w:p w14:paraId="105EFEEE" w14:textId="77777777" w:rsidR="00B47CBD" w:rsidRPr="00535751" w:rsidRDefault="00B47CBD" w:rsidP="00222C0B">
            <w:pPr>
              <w:pStyle w:val="TAH"/>
              <w:rPr>
                <w:rFonts w:eastAsia="DengXian"/>
              </w:rPr>
            </w:pPr>
            <w:r w:rsidRPr="00535751">
              <w:rPr>
                <w:rFonts w:eastAsia="DengXian"/>
              </w:rPr>
              <w:t>Release</w:t>
            </w:r>
          </w:p>
          <w:p w14:paraId="2766BC5D" w14:textId="77777777" w:rsidR="00B47CBD" w:rsidRPr="00535751" w:rsidRDefault="00B47CBD" w:rsidP="00222C0B">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2B5515B3" w14:textId="77777777" w:rsidR="00B47CBD" w:rsidRPr="00535751" w:rsidRDefault="00B47CBD" w:rsidP="00222C0B">
            <w:pPr>
              <w:pStyle w:val="TAH"/>
              <w:rPr>
                <w:rFonts w:eastAsia="DengXian" w:cs="Arial"/>
              </w:rPr>
            </w:pPr>
            <w:r w:rsidRPr="00535751">
              <w:rPr>
                <w:rFonts w:eastAsia="DengXian" w:cs="Arial"/>
              </w:rPr>
              <w:t>requirements to be fulfilled</w:t>
            </w:r>
          </w:p>
          <w:p w14:paraId="7A2E4CAA" w14:textId="77777777" w:rsidR="00B47CBD" w:rsidRPr="00535751" w:rsidRDefault="00B47CBD" w:rsidP="00222C0B">
            <w:pPr>
              <w:pStyle w:val="TAH"/>
              <w:rPr>
                <w:rFonts w:eastAsia="DengXian"/>
              </w:rPr>
            </w:pPr>
            <w:r w:rsidRPr="00535751">
              <w:rPr>
                <w:rFonts w:eastAsia="DengXian" w:cs="Arial"/>
              </w:rPr>
              <w:t>(see 38.307 of the REL in which the CA configuration was introduced)</w:t>
            </w:r>
          </w:p>
        </w:tc>
      </w:tr>
      <w:tr w:rsidR="00B47CBD" w:rsidRPr="00535751" w14:paraId="578D1F57" w14:textId="77777777" w:rsidTr="00222C0B">
        <w:trPr>
          <w:jc w:val="center"/>
        </w:trPr>
        <w:tc>
          <w:tcPr>
            <w:tcW w:w="985" w:type="dxa"/>
            <w:tcBorders>
              <w:bottom w:val="nil"/>
            </w:tcBorders>
            <w:shd w:val="clear" w:color="auto" w:fill="auto"/>
          </w:tcPr>
          <w:p w14:paraId="7DE7F813" w14:textId="1B85B05F" w:rsidR="00B47CBD" w:rsidRPr="00535751" w:rsidRDefault="00157259" w:rsidP="00222C0B">
            <w:pPr>
              <w:pStyle w:val="TAC"/>
              <w:rPr>
                <w:rFonts w:eastAsia="DengXian"/>
              </w:rPr>
            </w:pPr>
            <w:ins w:id="231" w:author="ZTE-Ma Zhifeng" w:date="2022-01-28T17:25:00Z">
              <w:r w:rsidRPr="00535751">
                <w:rPr>
                  <w:rFonts w:eastAsia="DengXian"/>
                </w:rPr>
                <w:t>Inter</w:t>
              </w:r>
              <w:r>
                <w:rPr>
                  <w:rFonts w:eastAsia="DengXian"/>
                </w:rPr>
                <w:t>-</w:t>
              </w:r>
              <w:r w:rsidRPr="00535751">
                <w:rPr>
                  <w:rFonts w:eastAsia="DengXian"/>
                </w:rPr>
                <w:t>band</w:t>
              </w:r>
            </w:ins>
            <w:del w:id="232" w:author="ZTE-Ma Zhifeng" w:date="2022-01-28T17:25:00Z">
              <w:r w:rsidRPr="00535751" w:rsidDel="00114C25">
                <w:rPr>
                  <w:rFonts w:eastAsia="DengXian"/>
                </w:rPr>
                <w:delText>Interband</w:delText>
              </w:r>
            </w:del>
            <w:r w:rsidR="00B47CBD" w:rsidRPr="00535751">
              <w:rPr>
                <w:rFonts w:eastAsia="DengXian"/>
              </w:rPr>
              <w:t xml:space="preserve"> EN-DC</w:t>
            </w:r>
          </w:p>
        </w:tc>
        <w:tc>
          <w:tcPr>
            <w:tcW w:w="746" w:type="dxa"/>
            <w:shd w:val="clear" w:color="auto" w:fill="auto"/>
          </w:tcPr>
          <w:p w14:paraId="4724ED6F" w14:textId="77777777" w:rsidR="00B47CBD" w:rsidRPr="00535751" w:rsidRDefault="00B47CBD" w:rsidP="00222C0B">
            <w:pPr>
              <w:pStyle w:val="TAC"/>
              <w:rPr>
                <w:rFonts w:eastAsia="DengXian"/>
              </w:rPr>
            </w:pPr>
            <w:r w:rsidRPr="00535751">
              <w:rPr>
                <w:rFonts w:eastAsia="DengXian"/>
              </w:rPr>
              <w:t>DL</w:t>
            </w:r>
          </w:p>
        </w:tc>
        <w:tc>
          <w:tcPr>
            <w:tcW w:w="1054" w:type="dxa"/>
            <w:shd w:val="clear" w:color="auto" w:fill="auto"/>
          </w:tcPr>
          <w:p w14:paraId="6EB590F7" w14:textId="77777777" w:rsidR="00B47CBD" w:rsidRPr="00535751" w:rsidRDefault="00B47CBD" w:rsidP="00222C0B">
            <w:pPr>
              <w:pStyle w:val="TAC"/>
              <w:rPr>
                <w:rFonts w:eastAsia="DengXian"/>
              </w:rPr>
            </w:pPr>
            <w:r>
              <w:rPr>
                <w:rFonts w:eastAsia="DengXian"/>
              </w:rPr>
              <w:t>6</w:t>
            </w:r>
          </w:p>
        </w:tc>
        <w:tc>
          <w:tcPr>
            <w:tcW w:w="1151" w:type="dxa"/>
            <w:shd w:val="clear" w:color="auto" w:fill="auto"/>
          </w:tcPr>
          <w:p w14:paraId="4687452C" w14:textId="77777777" w:rsidR="00B47CBD" w:rsidRPr="00535751" w:rsidRDefault="00B47CBD" w:rsidP="00222C0B">
            <w:pPr>
              <w:pStyle w:val="TAC"/>
              <w:rPr>
                <w:rFonts w:eastAsia="DengXian"/>
              </w:rPr>
            </w:pPr>
            <w:r>
              <w:rPr>
                <w:rFonts w:eastAsia="DengXian"/>
              </w:rPr>
              <w:t>6</w:t>
            </w:r>
          </w:p>
        </w:tc>
        <w:tc>
          <w:tcPr>
            <w:tcW w:w="1034" w:type="dxa"/>
            <w:shd w:val="clear" w:color="auto" w:fill="auto"/>
          </w:tcPr>
          <w:p w14:paraId="4E75831F" w14:textId="77777777" w:rsidR="00B47CBD" w:rsidRPr="00535751" w:rsidRDefault="00B47CBD" w:rsidP="00222C0B">
            <w:pPr>
              <w:pStyle w:val="TAC"/>
              <w:rPr>
                <w:rFonts w:eastAsia="DengXian"/>
              </w:rPr>
            </w:pPr>
            <w:r w:rsidRPr="00535751">
              <w:rPr>
                <w:rFonts w:eastAsia="DengXian"/>
              </w:rPr>
              <w:t>2</w:t>
            </w:r>
          </w:p>
        </w:tc>
        <w:tc>
          <w:tcPr>
            <w:tcW w:w="1077" w:type="dxa"/>
            <w:shd w:val="clear" w:color="auto" w:fill="auto"/>
          </w:tcPr>
          <w:p w14:paraId="0D3429CF" w14:textId="77777777" w:rsidR="00B47CBD" w:rsidRPr="00535751" w:rsidRDefault="00B47CBD" w:rsidP="00222C0B">
            <w:pPr>
              <w:pStyle w:val="TAC"/>
              <w:rPr>
                <w:rFonts w:eastAsia="DengXian"/>
              </w:rPr>
            </w:pPr>
            <w:r>
              <w:rPr>
                <w:rFonts w:eastAsia="DengXian"/>
              </w:rPr>
              <w:t>3</w:t>
            </w:r>
          </w:p>
        </w:tc>
        <w:tc>
          <w:tcPr>
            <w:tcW w:w="1432" w:type="dxa"/>
            <w:shd w:val="clear" w:color="auto" w:fill="auto"/>
          </w:tcPr>
          <w:p w14:paraId="2534B31B" w14:textId="77777777" w:rsidR="00B47CBD" w:rsidRPr="00535751" w:rsidRDefault="00B47CBD" w:rsidP="00222C0B">
            <w:pPr>
              <w:pStyle w:val="TAC"/>
              <w:rPr>
                <w:rFonts w:eastAsia="DengXian"/>
              </w:rPr>
            </w:pPr>
            <w:r w:rsidRPr="00535751">
              <w:rPr>
                <w:rFonts w:eastAsia="DengXian"/>
              </w:rPr>
              <w:t>FDD, TDD,</w:t>
            </w:r>
          </w:p>
          <w:p w14:paraId="71C7E288" w14:textId="77777777" w:rsidR="00B47CBD" w:rsidRPr="00535751" w:rsidRDefault="00B47CBD" w:rsidP="00222C0B">
            <w:pPr>
              <w:pStyle w:val="TAC"/>
              <w:rPr>
                <w:rFonts w:eastAsia="DengXian"/>
              </w:rPr>
            </w:pPr>
            <w:r w:rsidRPr="00535751">
              <w:rPr>
                <w:rFonts w:eastAsia="DengXian"/>
              </w:rPr>
              <w:t>FDD and TDD</w:t>
            </w:r>
          </w:p>
        </w:tc>
        <w:tc>
          <w:tcPr>
            <w:tcW w:w="953" w:type="dxa"/>
            <w:shd w:val="clear" w:color="auto" w:fill="auto"/>
          </w:tcPr>
          <w:p w14:paraId="1C4A5F70" w14:textId="77777777" w:rsidR="00B47CBD" w:rsidRPr="00535751" w:rsidRDefault="00B47CBD" w:rsidP="00222C0B">
            <w:pPr>
              <w:pStyle w:val="TAC"/>
              <w:rPr>
                <w:rFonts w:eastAsia="DengXian"/>
              </w:rPr>
            </w:pPr>
            <w:r w:rsidRPr="00535751">
              <w:rPr>
                <w:rFonts w:eastAsia="DengXian"/>
              </w:rPr>
              <w:t>Rel-15</w:t>
            </w:r>
          </w:p>
        </w:tc>
        <w:tc>
          <w:tcPr>
            <w:tcW w:w="1425" w:type="dxa"/>
            <w:tcBorders>
              <w:bottom w:val="nil"/>
            </w:tcBorders>
            <w:shd w:val="clear" w:color="auto" w:fill="auto"/>
          </w:tcPr>
          <w:p w14:paraId="6C3C120B" w14:textId="77777777" w:rsidR="00B47CBD" w:rsidRPr="00535751" w:rsidRDefault="00B47CBD" w:rsidP="00222C0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47CBD" w:rsidRPr="00535751" w14:paraId="349D4F9F" w14:textId="77777777" w:rsidTr="00222C0B">
        <w:trPr>
          <w:jc w:val="center"/>
        </w:trPr>
        <w:tc>
          <w:tcPr>
            <w:tcW w:w="985" w:type="dxa"/>
            <w:tcBorders>
              <w:top w:val="nil"/>
            </w:tcBorders>
            <w:shd w:val="clear" w:color="auto" w:fill="auto"/>
          </w:tcPr>
          <w:p w14:paraId="5BF82372" w14:textId="77777777" w:rsidR="00B47CBD" w:rsidRPr="00535751" w:rsidRDefault="00B47CBD" w:rsidP="00222C0B">
            <w:pPr>
              <w:pStyle w:val="TAC"/>
              <w:rPr>
                <w:rFonts w:eastAsia="DengXian"/>
              </w:rPr>
            </w:pPr>
          </w:p>
        </w:tc>
        <w:tc>
          <w:tcPr>
            <w:tcW w:w="746" w:type="dxa"/>
            <w:shd w:val="clear" w:color="auto" w:fill="auto"/>
          </w:tcPr>
          <w:p w14:paraId="5974BA42" w14:textId="77777777" w:rsidR="00B47CBD" w:rsidRPr="00535751" w:rsidRDefault="00B47CBD" w:rsidP="00222C0B">
            <w:pPr>
              <w:pStyle w:val="TAC"/>
              <w:rPr>
                <w:rFonts w:eastAsia="DengXian"/>
              </w:rPr>
            </w:pPr>
            <w:r w:rsidRPr="00535751">
              <w:rPr>
                <w:rFonts w:eastAsia="DengXian"/>
              </w:rPr>
              <w:t>UL</w:t>
            </w:r>
          </w:p>
        </w:tc>
        <w:tc>
          <w:tcPr>
            <w:tcW w:w="1054" w:type="dxa"/>
            <w:shd w:val="clear" w:color="auto" w:fill="auto"/>
          </w:tcPr>
          <w:p w14:paraId="6E1A5AC1" w14:textId="77777777" w:rsidR="00B47CBD" w:rsidRPr="00535751" w:rsidRDefault="00B47CBD" w:rsidP="00222C0B">
            <w:pPr>
              <w:pStyle w:val="TAC"/>
              <w:rPr>
                <w:rFonts w:eastAsia="DengXian"/>
              </w:rPr>
            </w:pPr>
            <w:r w:rsidRPr="00535751">
              <w:rPr>
                <w:rFonts w:eastAsia="DengXian"/>
              </w:rPr>
              <w:t>1</w:t>
            </w:r>
          </w:p>
        </w:tc>
        <w:tc>
          <w:tcPr>
            <w:tcW w:w="1151" w:type="dxa"/>
            <w:shd w:val="clear" w:color="auto" w:fill="auto"/>
          </w:tcPr>
          <w:p w14:paraId="041883B8" w14:textId="77777777" w:rsidR="00B47CBD" w:rsidRPr="00535751" w:rsidRDefault="00B47CBD" w:rsidP="00222C0B">
            <w:pPr>
              <w:pStyle w:val="TAC"/>
              <w:rPr>
                <w:rFonts w:eastAsia="DengXian"/>
              </w:rPr>
            </w:pPr>
            <w:r w:rsidRPr="00535751">
              <w:rPr>
                <w:rFonts w:eastAsia="DengXian"/>
              </w:rPr>
              <w:t>2</w:t>
            </w:r>
          </w:p>
        </w:tc>
        <w:tc>
          <w:tcPr>
            <w:tcW w:w="1034" w:type="dxa"/>
            <w:shd w:val="clear" w:color="auto" w:fill="auto"/>
          </w:tcPr>
          <w:p w14:paraId="3B81E902" w14:textId="77777777" w:rsidR="00B47CBD" w:rsidRPr="00535751" w:rsidRDefault="00B47CBD" w:rsidP="00222C0B">
            <w:pPr>
              <w:pStyle w:val="TAC"/>
              <w:rPr>
                <w:rFonts w:eastAsia="DengXian"/>
              </w:rPr>
            </w:pPr>
            <w:r w:rsidRPr="00535751">
              <w:rPr>
                <w:rFonts w:eastAsia="DengXian"/>
              </w:rPr>
              <w:t>1</w:t>
            </w:r>
          </w:p>
        </w:tc>
        <w:tc>
          <w:tcPr>
            <w:tcW w:w="1077" w:type="dxa"/>
            <w:shd w:val="clear" w:color="auto" w:fill="auto"/>
          </w:tcPr>
          <w:p w14:paraId="01D4D04A" w14:textId="77777777" w:rsidR="00B47CBD" w:rsidRPr="00535751" w:rsidRDefault="00B47CBD" w:rsidP="00222C0B">
            <w:pPr>
              <w:pStyle w:val="TAC"/>
              <w:rPr>
                <w:rFonts w:eastAsia="DengXian"/>
              </w:rPr>
            </w:pPr>
            <w:r>
              <w:rPr>
                <w:rFonts w:eastAsia="DengXian"/>
              </w:rPr>
              <w:t>2</w:t>
            </w:r>
          </w:p>
        </w:tc>
        <w:tc>
          <w:tcPr>
            <w:tcW w:w="1432" w:type="dxa"/>
            <w:shd w:val="clear" w:color="auto" w:fill="auto"/>
          </w:tcPr>
          <w:p w14:paraId="5C476333" w14:textId="77777777" w:rsidR="00B47CBD" w:rsidRPr="00535751" w:rsidRDefault="00B47CBD" w:rsidP="00222C0B">
            <w:pPr>
              <w:pStyle w:val="TAC"/>
              <w:rPr>
                <w:rFonts w:eastAsia="DengXian"/>
              </w:rPr>
            </w:pPr>
            <w:r w:rsidRPr="00535751">
              <w:rPr>
                <w:rFonts w:eastAsia="DengXian"/>
              </w:rPr>
              <w:t>FDD, TDD, FDD and TDD</w:t>
            </w:r>
          </w:p>
        </w:tc>
        <w:tc>
          <w:tcPr>
            <w:tcW w:w="953" w:type="dxa"/>
            <w:shd w:val="clear" w:color="auto" w:fill="auto"/>
          </w:tcPr>
          <w:p w14:paraId="39B57DD6" w14:textId="77777777" w:rsidR="00B47CBD" w:rsidRPr="00535751" w:rsidRDefault="00B47CBD" w:rsidP="00222C0B">
            <w:pPr>
              <w:pStyle w:val="TAC"/>
              <w:rPr>
                <w:rFonts w:eastAsia="DengXian"/>
              </w:rPr>
            </w:pPr>
            <w:r w:rsidRPr="00535751">
              <w:rPr>
                <w:rFonts w:eastAsia="DengXian"/>
              </w:rPr>
              <w:t>Rel-15</w:t>
            </w:r>
          </w:p>
        </w:tc>
        <w:tc>
          <w:tcPr>
            <w:tcW w:w="1425" w:type="dxa"/>
            <w:tcBorders>
              <w:top w:val="nil"/>
            </w:tcBorders>
            <w:shd w:val="clear" w:color="auto" w:fill="auto"/>
          </w:tcPr>
          <w:p w14:paraId="02A95137" w14:textId="77777777" w:rsidR="00B47CBD" w:rsidRPr="00535751" w:rsidRDefault="00B47CBD" w:rsidP="00222C0B">
            <w:pPr>
              <w:pStyle w:val="TAC"/>
              <w:rPr>
                <w:rFonts w:eastAsia="DengXian"/>
              </w:rPr>
            </w:pPr>
          </w:p>
        </w:tc>
      </w:tr>
      <w:bookmarkEnd w:id="228"/>
    </w:tbl>
    <w:p w14:paraId="120459CA" w14:textId="77777777" w:rsidR="00B47CBD" w:rsidRPr="00535751" w:rsidRDefault="00B47CBD" w:rsidP="00B47CBD">
      <w:pPr>
        <w:rPr>
          <w:lang w:eastAsia="zh-CN"/>
        </w:rPr>
      </w:pPr>
    </w:p>
    <w:p w14:paraId="4BF54863" w14:textId="4A0EE79D" w:rsidR="00B47CBD" w:rsidRPr="00535751" w:rsidRDefault="00B47CBD" w:rsidP="00B47CBD">
      <w:pPr>
        <w:pStyle w:val="TH"/>
      </w:pPr>
      <w:r w:rsidRPr="00535751">
        <w:t xml:space="preserve">Table 8.1.2.1-2: EN-DC </w:t>
      </w:r>
      <w:ins w:id="233" w:author="ZTE-Ma Zhifeng" w:date="2022-01-28T17:25:00Z">
        <w:r w:rsidR="000F6692" w:rsidRPr="00535751">
          <w:t>inter</w:t>
        </w:r>
        <w:r w:rsidR="000F6692">
          <w:t>-</w:t>
        </w:r>
        <w:r w:rsidR="000F6692" w:rsidRPr="00535751">
          <w:t>band</w:t>
        </w:r>
      </w:ins>
      <w:del w:id="234" w:author="ZTE-Ma Zhifeng" w:date="2022-01-28T17:25:00Z">
        <w:r w:rsidR="000F6692" w:rsidRPr="00535751" w:rsidDel="00114C25">
          <w:delText>interband</w:delText>
        </w:r>
      </w:del>
      <w:r w:rsidRPr="00535751">
        <w:t xml:space="preserve">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47CBD" w:rsidRPr="00535751" w14:paraId="3193641D" w14:textId="77777777" w:rsidTr="00222C0B">
        <w:trPr>
          <w:jc w:val="center"/>
        </w:trPr>
        <w:tc>
          <w:tcPr>
            <w:tcW w:w="985" w:type="dxa"/>
            <w:tcBorders>
              <w:bottom w:val="single" w:sz="4" w:space="0" w:color="auto"/>
            </w:tcBorders>
            <w:shd w:val="clear" w:color="auto" w:fill="auto"/>
          </w:tcPr>
          <w:p w14:paraId="1BE6EC09" w14:textId="77777777" w:rsidR="00B47CBD" w:rsidRPr="00535751" w:rsidRDefault="00B47CBD" w:rsidP="00222C0B">
            <w:pPr>
              <w:pStyle w:val="TAH"/>
              <w:rPr>
                <w:rFonts w:eastAsia="DengXian"/>
              </w:rPr>
            </w:pPr>
            <w:r w:rsidRPr="00535751">
              <w:rPr>
                <w:rFonts w:eastAsia="DengXian"/>
              </w:rPr>
              <w:t>Feature</w:t>
            </w:r>
          </w:p>
        </w:tc>
        <w:tc>
          <w:tcPr>
            <w:tcW w:w="746" w:type="dxa"/>
            <w:shd w:val="clear" w:color="auto" w:fill="auto"/>
          </w:tcPr>
          <w:p w14:paraId="04F9E898" w14:textId="77777777" w:rsidR="00B47CBD" w:rsidRPr="00535751" w:rsidRDefault="00B47CBD" w:rsidP="00222C0B">
            <w:pPr>
              <w:pStyle w:val="TAH"/>
              <w:rPr>
                <w:rFonts w:eastAsia="DengXian"/>
              </w:rPr>
            </w:pPr>
            <w:r w:rsidRPr="00535751">
              <w:rPr>
                <w:rFonts w:eastAsia="DengXian"/>
              </w:rPr>
              <w:t>DL/UL</w:t>
            </w:r>
          </w:p>
        </w:tc>
        <w:tc>
          <w:tcPr>
            <w:tcW w:w="1054" w:type="dxa"/>
            <w:shd w:val="clear" w:color="auto" w:fill="auto"/>
          </w:tcPr>
          <w:p w14:paraId="025CC219" w14:textId="77777777" w:rsidR="00B47CBD" w:rsidRPr="00535751" w:rsidRDefault="00B47CBD" w:rsidP="00222C0B">
            <w:pPr>
              <w:pStyle w:val="TAH"/>
              <w:rPr>
                <w:rFonts w:eastAsia="DengXian"/>
              </w:rPr>
            </w:pPr>
            <w:r w:rsidRPr="00535751">
              <w:rPr>
                <w:rFonts w:eastAsia="DengXian"/>
              </w:rPr>
              <w:t>maximum number of E-UTRA bands</w:t>
            </w:r>
          </w:p>
        </w:tc>
        <w:tc>
          <w:tcPr>
            <w:tcW w:w="1151" w:type="dxa"/>
            <w:shd w:val="clear" w:color="auto" w:fill="auto"/>
          </w:tcPr>
          <w:p w14:paraId="3B8EF95F" w14:textId="77777777" w:rsidR="00B47CBD" w:rsidRPr="00535751" w:rsidRDefault="00B47CBD" w:rsidP="00222C0B">
            <w:pPr>
              <w:pStyle w:val="TAH"/>
              <w:rPr>
                <w:rFonts w:eastAsia="DengXian"/>
              </w:rPr>
            </w:pPr>
            <w:r w:rsidRPr="00535751">
              <w:rPr>
                <w:rFonts w:eastAsia="DengXian"/>
              </w:rPr>
              <w:t>maximum number of E-UTRA CCs</w:t>
            </w:r>
          </w:p>
        </w:tc>
        <w:tc>
          <w:tcPr>
            <w:tcW w:w="1034" w:type="dxa"/>
            <w:shd w:val="clear" w:color="auto" w:fill="auto"/>
          </w:tcPr>
          <w:p w14:paraId="77018581" w14:textId="77777777" w:rsidR="00B47CBD" w:rsidRPr="00535751" w:rsidRDefault="00B47CBD" w:rsidP="00222C0B">
            <w:pPr>
              <w:pStyle w:val="TAH"/>
              <w:rPr>
                <w:rFonts w:eastAsia="DengXian"/>
              </w:rPr>
            </w:pPr>
            <w:r w:rsidRPr="00535751">
              <w:rPr>
                <w:rFonts w:eastAsia="DengXian"/>
              </w:rPr>
              <w:t>maximum number of NR bands</w:t>
            </w:r>
          </w:p>
        </w:tc>
        <w:tc>
          <w:tcPr>
            <w:tcW w:w="1077" w:type="dxa"/>
            <w:shd w:val="clear" w:color="auto" w:fill="auto"/>
          </w:tcPr>
          <w:p w14:paraId="106BAE76" w14:textId="77777777" w:rsidR="00B47CBD" w:rsidRPr="00535751" w:rsidRDefault="00B47CBD" w:rsidP="00222C0B">
            <w:pPr>
              <w:pStyle w:val="TAH"/>
              <w:rPr>
                <w:rFonts w:eastAsia="DengXian"/>
              </w:rPr>
            </w:pPr>
            <w:r w:rsidRPr="00535751">
              <w:rPr>
                <w:rFonts w:eastAsia="DengXian"/>
              </w:rPr>
              <w:t>maximum number of NR CCs</w:t>
            </w:r>
          </w:p>
        </w:tc>
        <w:tc>
          <w:tcPr>
            <w:tcW w:w="1432" w:type="dxa"/>
            <w:shd w:val="clear" w:color="auto" w:fill="auto"/>
          </w:tcPr>
          <w:p w14:paraId="0E109D71" w14:textId="77777777" w:rsidR="00B47CBD" w:rsidRPr="00535751" w:rsidRDefault="00B47CBD" w:rsidP="00222C0B">
            <w:pPr>
              <w:pStyle w:val="TAH"/>
              <w:rPr>
                <w:rFonts w:eastAsia="DengXian"/>
              </w:rPr>
            </w:pPr>
            <w:r w:rsidRPr="00535751">
              <w:rPr>
                <w:rFonts w:eastAsia="DengXian"/>
              </w:rPr>
              <w:t>Duplex-mode</w:t>
            </w:r>
          </w:p>
        </w:tc>
        <w:tc>
          <w:tcPr>
            <w:tcW w:w="953" w:type="dxa"/>
            <w:shd w:val="clear" w:color="auto" w:fill="auto"/>
          </w:tcPr>
          <w:p w14:paraId="2E74B0D9" w14:textId="77777777" w:rsidR="00B47CBD" w:rsidRPr="00535751" w:rsidRDefault="00B47CBD" w:rsidP="00222C0B">
            <w:pPr>
              <w:pStyle w:val="TAH"/>
              <w:rPr>
                <w:rFonts w:eastAsia="DengXian"/>
              </w:rPr>
            </w:pPr>
            <w:r w:rsidRPr="00535751">
              <w:rPr>
                <w:rFonts w:eastAsia="DengXian"/>
              </w:rPr>
              <w:t>Release</w:t>
            </w:r>
          </w:p>
          <w:p w14:paraId="4DB14288" w14:textId="77777777" w:rsidR="00B47CBD" w:rsidRPr="00535751" w:rsidRDefault="00B47CBD" w:rsidP="00222C0B">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2452431C" w14:textId="77777777" w:rsidR="00B47CBD" w:rsidRPr="00535751" w:rsidRDefault="00B47CBD" w:rsidP="00222C0B">
            <w:pPr>
              <w:pStyle w:val="TAH"/>
              <w:rPr>
                <w:rFonts w:eastAsia="DengXian" w:cs="Arial"/>
              </w:rPr>
            </w:pPr>
            <w:r w:rsidRPr="00535751">
              <w:rPr>
                <w:rFonts w:eastAsia="DengXian" w:cs="Arial"/>
              </w:rPr>
              <w:t>requirements to be fulfilled</w:t>
            </w:r>
          </w:p>
          <w:p w14:paraId="02E54BA3" w14:textId="77777777" w:rsidR="00B47CBD" w:rsidRPr="00535751" w:rsidRDefault="00B47CBD" w:rsidP="00222C0B">
            <w:pPr>
              <w:pStyle w:val="TAH"/>
              <w:rPr>
                <w:rFonts w:eastAsia="DengXian"/>
              </w:rPr>
            </w:pPr>
            <w:r w:rsidRPr="00535751">
              <w:rPr>
                <w:rFonts w:eastAsia="DengXian" w:cs="Arial"/>
              </w:rPr>
              <w:t>(see 38.307 of the REL in which the CA configuration was introduced)</w:t>
            </w:r>
          </w:p>
        </w:tc>
      </w:tr>
      <w:tr w:rsidR="00B47CBD" w:rsidRPr="00535751" w14:paraId="72FC5466" w14:textId="77777777" w:rsidTr="00222C0B">
        <w:trPr>
          <w:jc w:val="center"/>
        </w:trPr>
        <w:tc>
          <w:tcPr>
            <w:tcW w:w="985" w:type="dxa"/>
            <w:tcBorders>
              <w:bottom w:val="nil"/>
            </w:tcBorders>
            <w:shd w:val="clear" w:color="auto" w:fill="auto"/>
          </w:tcPr>
          <w:p w14:paraId="7E747357" w14:textId="6F36FCC9" w:rsidR="00B47CBD" w:rsidRPr="00535751" w:rsidRDefault="00157259" w:rsidP="00222C0B">
            <w:pPr>
              <w:pStyle w:val="TAC"/>
              <w:rPr>
                <w:rFonts w:eastAsia="DengXian"/>
              </w:rPr>
            </w:pPr>
            <w:ins w:id="235" w:author="ZTE-Ma Zhifeng" w:date="2022-01-28T17:25:00Z">
              <w:r w:rsidRPr="00535751">
                <w:rPr>
                  <w:rFonts w:eastAsia="DengXian"/>
                </w:rPr>
                <w:t>Inter</w:t>
              </w:r>
              <w:r>
                <w:rPr>
                  <w:rFonts w:eastAsia="DengXian"/>
                </w:rPr>
                <w:t>-</w:t>
              </w:r>
              <w:r w:rsidRPr="00535751">
                <w:rPr>
                  <w:rFonts w:eastAsia="DengXian"/>
                </w:rPr>
                <w:t>band</w:t>
              </w:r>
            </w:ins>
            <w:del w:id="236" w:author="ZTE-Ma Zhifeng" w:date="2022-01-28T17:25:00Z">
              <w:r w:rsidRPr="00535751" w:rsidDel="00114C25">
                <w:rPr>
                  <w:rFonts w:eastAsia="DengXian"/>
                </w:rPr>
                <w:delText>Interband</w:delText>
              </w:r>
            </w:del>
            <w:r w:rsidR="00B47CBD" w:rsidRPr="00535751">
              <w:rPr>
                <w:rFonts w:eastAsia="DengXian"/>
              </w:rPr>
              <w:t xml:space="preserve"> EN-DC</w:t>
            </w:r>
          </w:p>
        </w:tc>
        <w:tc>
          <w:tcPr>
            <w:tcW w:w="746" w:type="dxa"/>
            <w:shd w:val="clear" w:color="auto" w:fill="auto"/>
          </w:tcPr>
          <w:p w14:paraId="5479DA66" w14:textId="77777777" w:rsidR="00B47CBD" w:rsidRPr="00535751" w:rsidRDefault="00B47CBD" w:rsidP="00222C0B">
            <w:pPr>
              <w:pStyle w:val="TAC"/>
              <w:rPr>
                <w:rFonts w:eastAsia="DengXian"/>
              </w:rPr>
            </w:pPr>
            <w:r w:rsidRPr="00535751">
              <w:rPr>
                <w:rFonts w:eastAsia="DengXian"/>
              </w:rPr>
              <w:t>DL</w:t>
            </w:r>
          </w:p>
        </w:tc>
        <w:tc>
          <w:tcPr>
            <w:tcW w:w="1054" w:type="dxa"/>
            <w:shd w:val="clear" w:color="auto" w:fill="auto"/>
          </w:tcPr>
          <w:p w14:paraId="61BC5664" w14:textId="77777777" w:rsidR="00B47CBD" w:rsidRPr="00535751" w:rsidRDefault="00B47CBD" w:rsidP="00222C0B">
            <w:pPr>
              <w:pStyle w:val="TAC"/>
              <w:rPr>
                <w:rFonts w:eastAsia="DengXian"/>
              </w:rPr>
            </w:pPr>
            <w:r w:rsidRPr="00535751">
              <w:rPr>
                <w:rFonts w:eastAsia="DengXian"/>
              </w:rPr>
              <w:t>2</w:t>
            </w:r>
          </w:p>
        </w:tc>
        <w:tc>
          <w:tcPr>
            <w:tcW w:w="1151" w:type="dxa"/>
            <w:shd w:val="clear" w:color="auto" w:fill="auto"/>
          </w:tcPr>
          <w:p w14:paraId="114B2448" w14:textId="77777777" w:rsidR="00B47CBD" w:rsidRPr="00535751" w:rsidRDefault="00B47CBD" w:rsidP="00222C0B">
            <w:pPr>
              <w:pStyle w:val="TAC"/>
              <w:rPr>
                <w:rFonts w:eastAsia="DengXian"/>
              </w:rPr>
            </w:pPr>
            <w:r w:rsidRPr="00535751">
              <w:rPr>
                <w:rFonts w:eastAsia="DengXian"/>
              </w:rPr>
              <w:t>3</w:t>
            </w:r>
          </w:p>
        </w:tc>
        <w:tc>
          <w:tcPr>
            <w:tcW w:w="1034" w:type="dxa"/>
            <w:shd w:val="clear" w:color="auto" w:fill="auto"/>
          </w:tcPr>
          <w:p w14:paraId="0ABB8B7E" w14:textId="77777777" w:rsidR="00B47CBD" w:rsidRPr="00535751" w:rsidRDefault="00B47CBD" w:rsidP="00222C0B">
            <w:pPr>
              <w:pStyle w:val="TAC"/>
              <w:rPr>
                <w:rFonts w:eastAsia="DengXian"/>
              </w:rPr>
            </w:pPr>
            <w:r w:rsidRPr="00535751">
              <w:rPr>
                <w:rFonts w:eastAsia="DengXian"/>
              </w:rPr>
              <w:t>1</w:t>
            </w:r>
          </w:p>
        </w:tc>
        <w:tc>
          <w:tcPr>
            <w:tcW w:w="1077" w:type="dxa"/>
            <w:shd w:val="clear" w:color="auto" w:fill="auto"/>
          </w:tcPr>
          <w:p w14:paraId="57E31021" w14:textId="77777777" w:rsidR="00B47CBD" w:rsidRPr="00535751" w:rsidRDefault="00B47CBD" w:rsidP="00222C0B">
            <w:pPr>
              <w:pStyle w:val="TAC"/>
              <w:rPr>
                <w:rFonts w:eastAsia="DengXian"/>
              </w:rPr>
            </w:pPr>
            <w:r w:rsidRPr="00535751">
              <w:rPr>
                <w:rFonts w:eastAsia="DengXian"/>
              </w:rPr>
              <w:t>1</w:t>
            </w:r>
          </w:p>
        </w:tc>
        <w:tc>
          <w:tcPr>
            <w:tcW w:w="1432" w:type="dxa"/>
            <w:shd w:val="clear" w:color="auto" w:fill="auto"/>
          </w:tcPr>
          <w:p w14:paraId="3CEE9409" w14:textId="77777777" w:rsidR="00B47CBD" w:rsidRPr="00535751" w:rsidRDefault="00B47CBD" w:rsidP="00222C0B">
            <w:pPr>
              <w:pStyle w:val="TAC"/>
              <w:rPr>
                <w:rFonts w:eastAsia="DengXian"/>
              </w:rPr>
            </w:pPr>
            <w:r w:rsidRPr="00535751">
              <w:rPr>
                <w:rFonts w:eastAsia="DengXian"/>
              </w:rPr>
              <w:t>FDD, TDD,</w:t>
            </w:r>
          </w:p>
          <w:p w14:paraId="27B1F324" w14:textId="77777777" w:rsidR="00B47CBD" w:rsidRPr="00535751" w:rsidRDefault="00B47CBD" w:rsidP="00222C0B">
            <w:pPr>
              <w:pStyle w:val="TAC"/>
              <w:rPr>
                <w:rFonts w:eastAsia="DengXian"/>
              </w:rPr>
            </w:pPr>
            <w:r w:rsidRPr="00535751">
              <w:rPr>
                <w:rFonts w:eastAsia="DengXian"/>
              </w:rPr>
              <w:t>FDD and TDD</w:t>
            </w:r>
          </w:p>
        </w:tc>
        <w:tc>
          <w:tcPr>
            <w:tcW w:w="953" w:type="dxa"/>
            <w:shd w:val="clear" w:color="auto" w:fill="auto"/>
          </w:tcPr>
          <w:p w14:paraId="70C965B2" w14:textId="77777777" w:rsidR="00B47CBD" w:rsidRPr="00535751" w:rsidRDefault="00B47CBD" w:rsidP="00222C0B">
            <w:pPr>
              <w:pStyle w:val="TAC"/>
              <w:rPr>
                <w:rFonts w:eastAsia="DengXian"/>
              </w:rPr>
            </w:pPr>
            <w:r w:rsidRPr="00535751">
              <w:rPr>
                <w:rFonts w:eastAsia="DengXian"/>
              </w:rPr>
              <w:t>Rel-15</w:t>
            </w:r>
          </w:p>
        </w:tc>
        <w:tc>
          <w:tcPr>
            <w:tcW w:w="1425" w:type="dxa"/>
            <w:tcBorders>
              <w:bottom w:val="nil"/>
            </w:tcBorders>
            <w:shd w:val="clear" w:color="auto" w:fill="auto"/>
          </w:tcPr>
          <w:p w14:paraId="794F51A6" w14:textId="77777777" w:rsidR="00B47CBD" w:rsidRPr="00535751" w:rsidRDefault="00B47CBD" w:rsidP="00222C0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47CBD" w:rsidRPr="00535751" w14:paraId="5C3455B3" w14:textId="77777777" w:rsidTr="00222C0B">
        <w:trPr>
          <w:jc w:val="center"/>
        </w:trPr>
        <w:tc>
          <w:tcPr>
            <w:tcW w:w="985" w:type="dxa"/>
            <w:tcBorders>
              <w:top w:val="nil"/>
            </w:tcBorders>
            <w:shd w:val="clear" w:color="auto" w:fill="auto"/>
          </w:tcPr>
          <w:p w14:paraId="553EBA13" w14:textId="77777777" w:rsidR="00B47CBD" w:rsidRPr="00535751" w:rsidRDefault="00B47CBD" w:rsidP="00222C0B">
            <w:pPr>
              <w:pStyle w:val="TAC"/>
              <w:rPr>
                <w:rFonts w:eastAsia="DengXian"/>
              </w:rPr>
            </w:pPr>
          </w:p>
        </w:tc>
        <w:tc>
          <w:tcPr>
            <w:tcW w:w="746" w:type="dxa"/>
            <w:shd w:val="clear" w:color="auto" w:fill="auto"/>
          </w:tcPr>
          <w:p w14:paraId="62754FD4" w14:textId="77777777" w:rsidR="00B47CBD" w:rsidRPr="00535751" w:rsidRDefault="00B47CBD" w:rsidP="00222C0B">
            <w:pPr>
              <w:pStyle w:val="TAC"/>
              <w:rPr>
                <w:rFonts w:eastAsia="DengXian"/>
              </w:rPr>
            </w:pPr>
            <w:r w:rsidRPr="00535751">
              <w:rPr>
                <w:rFonts w:eastAsia="DengXian"/>
              </w:rPr>
              <w:t>UL</w:t>
            </w:r>
          </w:p>
        </w:tc>
        <w:tc>
          <w:tcPr>
            <w:tcW w:w="1054" w:type="dxa"/>
            <w:shd w:val="clear" w:color="auto" w:fill="auto"/>
          </w:tcPr>
          <w:p w14:paraId="49846B8E" w14:textId="77777777" w:rsidR="00B47CBD" w:rsidRPr="00535751" w:rsidRDefault="00B47CBD" w:rsidP="00222C0B">
            <w:pPr>
              <w:pStyle w:val="TAC"/>
              <w:rPr>
                <w:rFonts w:eastAsia="DengXian"/>
              </w:rPr>
            </w:pPr>
            <w:r w:rsidRPr="00535751">
              <w:rPr>
                <w:rFonts w:eastAsia="DengXian"/>
              </w:rPr>
              <w:t>1</w:t>
            </w:r>
          </w:p>
        </w:tc>
        <w:tc>
          <w:tcPr>
            <w:tcW w:w="1151" w:type="dxa"/>
            <w:shd w:val="clear" w:color="auto" w:fill="auto"/>
          </w:tcPr>
          <w:p w14:paraId="781F03DE" w14:textId="77777777" w:rsidR="00B47CBD" w:rsidRPr="00535751" w:rsidRDefault="00B47CBD" w:rsidP="00222C0B">
            <w:pPr>
              <w:pStyle w:val="TAC"/>
              <w:rPr>
                <w:rFonts w:eastAsia="DengXian"/>
                <w:lang w:eastAsia="zh-CN"/>
              </w:rPr>
            </w:pPr>
            <w:r w:rsidRPr="00535751">
              <w:rPr>
                <w:rFonts w:eastAsia="DengXian" w:hint="eastAsia"/>
                <w:lang w:eastAsia="zh-CN"/>
              </w:rPr>
              <w:t>1</w:t>
            </w:r>
          </w:p>
        </w:tc>
        <w:tc>
          <w:tcPr>
            <w:tcW w:w="1034" w:type="dxa"/>
            <w:shd w:val="clear" w:color="auto" w:fill="auto"/>
          </w:tcPr>
          <w:p w14:paraId="58E46152" w14:textId="77777777" w:rsidR="00B47CBD" w:rsidRPr="00535751" w:rsidRDefault="00B47CBD" w:rsidP="00222C0B">
            <w:pPr>
              <w:pStyle w:val="TAC"/>
              <w:rPr>
                <w:rFonts w:eastAsia="DengXian"/>
                <w:lang w:eastAsia="zh-CN"/>
              </w:rPr>
            </w:pPr>
            <w:r w:rsidRPr="00535751">
              <w:rPr>
                <w:rFonts w:eastAsia="DengXian" w:hint="eastAsia"/>
                <w:lang w:eastAsia="zh-CN"/>
              </w:rPr>
              <w:t>2</w:t>
            </w:r>
          </w:p>
        </w:tc>
        <w:tc>
          <w:tcPr>
            <w:tcW w:w="1077" w:type="dxa"/>
            <w:shd w:val="clear" w:color="auto" w:fill="auto"/>
          </w:tcPr>
          <w:p w14:paraId="4C76626D" w14:textId="77777777" w:rsidR="00B47CBD" w:rsidRPr="00535751" w:rsidRDefault="00B47CBD" w:rsidP="00222C0B">
            <w:pPr>
              <w:pStyle w:val="TAC"/>
              <w:rPr>
                <w:rFonts w:eastAsia="DengXian"/>
                <w:lang w:eastAsia="zh-CN"/>
              </w:rPr>
            </w:pPr>
            <w:r w:rsidRPr="00535751">
              <w:rPr>
                <w:rFonts w:eastAsia="DengXian" w:hint="eastAsia"/>
                <w:lang w:eastAsia="zh-CN"/>
              </w:rPr>
              <w:t>2</w:t>
            </w:r>
          </w:p>
        </w:tc>
        <w:tc>
          <w:tcPr>
            <w:tcW w:w="1432" w:type="dxa"/>
            <w:shd w:val="clear" w:color="auto" w:fill="auto"/>
          </w:tcPr>
          <w:p w14:paraId="74AACF0E" w14:textId="77777777" w:rsidR="00B47CBD" w:rsidRPr="00535751" w:rsidRDefault="00B47CBD" w:rsidP="00222C0B">
            <w:pPr>
              <w:pStyle w:val="TAC"/>
              <w:rPr>
                <w:rFonts w:eastAsia="DengXian"/>
              </w:rPr>
            </w:pPr>
            <w:r w:rsidRPr="00535751">
              <w:rPr>
                <w:rFonts w:eastAsia="DengXian"/>
              </w:rPr>
              <w:t>FDD, TDD,</w:t>
            </w:r>
          </w:p>
          <w:p w14:paraId="57D635A9" w14:textId="77777777" w:rsidR="00B47CBD" w:rsidRPr="00535751" w:rsidRDefault="00B47CBD" w:rsidP="00222C0B">
            <w:pPr>
              <w:pStyle w:val="TAC"/>
              <w:rPr>
                <w:rFonts w:eastAsia="DengXian"/>
              </w:rPr>
            </w:pPr>
            <w:r w:rsidRPr="00535751">
              <w:rPr>
                <w:rFonts w:eastAsia="DengXian"/>
              </w:rPr>
              <w:t>FDD and TDD and SUL</w:t>
            </w:r>
          </w:p>
        </w:tc>
        <w:tc>
          <w:tcPr>
            <w:tcW w:w="953" w:type="dxa"/>
            <w:shd w:val="clear" w:color="auto" w:fill="auto"/>
          </w:tcPr>
          <w:p w14:paraId="4FD56BAF" w14:textId="77777777" w:rsidR="00B47CBD" w:rsidRPr="00535751" w:rsidRDefault="00B47CBD" w:rsidP="00222C0B">
            <w:pPr>
              <w:pStyle w:val="TAC"/>
              <w:rPr>
                <w:rFonts w:eastAsia="DengXian"/>
              </w:rPr>
            </w:pPr>
            <w:r w:rsidRPr="00535751">
              <w:rPr>
                <w:rFonts w:eastAsia="DengXian"/>
              </w:rPr>
              <w:t>Rel-15</w:t>
            </w:r>
          </w:p>
        </w:tc>
        <w:tc>
          <w:tcPr>
            <w:tcW w:w="1425" w:type="dxa"/>
            <w:tcBorders>
              <w:top w:val="nil"/>
            </w:tcBorders>
            <w:shd w:val="clear" w:color="auto" w:fill="auto"/>
          </w:tcPr>
          <w:p w14:paraId="499109DE" w14:textId="77777777" w:rsidR="00B47CBD" w:rsidRPr="00535751" w:rsidRDefault="00B47CBD" w:rsidP="00222C0B">
            <w:pPr>
              <w:pStyle w:val="TAC"/>
              <w:rPr>
                <w:rFonts w:eastAsia="DengXian"/>
              </w:rPr>
            </w:pPr>
          </w:p>
        </w:tc>
      </w:tr>
    </w:tbl>
    <w:p w14:paraId="5EC89BE0" w14:textId="77777777" w:rsidR="00B47CBD" w:rsidRPr="00535751" w:rsidRDefault="00B47CBD" w:rsidP="00B47CBD">
      <w:pPr>
        <w:rPr>
          <w:lang w:eastAsia="zh-CN"/>
        </w:rPr>
      </w:pPr>
    </w:p>
    <w:p w14:paraId="5110D723" w14:textId="496C38AB" w:rsidR="00B47CBD" w:rsidRPr="00535751" w:rsidRDefault="00B47CBD" w:rsidP="00B47CBD">
      <w:pPr>
        <w:pStyle w:val="Heading4"/>
      </w:pPr>
      <w:bookmarkStart w:id="237" w:name="_Toc21098359"/>
      <w:bookmarkStart w:id="238" w:name="_Toc29470586"/>
      <w:bookmarkStart w:id="239" w:name="_Toc37141954"/>
      <w:bookmarkStart w:id="240" w:name="_Toc37142005"/>
      <w:bookmarkStart w:id="241" w:name="_Toc37142057"/>
      <w:bookmarkStart w:id="242" w:name="_Toc37269060"/>
      <w:bookmarkStart w:id="243" w:name="_Toc37269103"/>
      <w:bookmarkStart w:id="244" w:name="_Toc45907626"/>
      <w:bookmarkStart w:id="245" w:name="_Toc52564808"/>
      <w:bookmarkStart w:id="246" w:name="_Toc60857405"/>
      <w:bookmarkStart w:id="247" w:name="_Toc61184732"/>
      <w:bookmarkStart w:id="248" w:name="_Toc66389987"/>
      <w:bookmarkStart w:id="249" w:name="_Toc66390042"/>
      <w:bookmarkStart w:id="250" w:name="_Toc74643181"/>
      <w:bookmarkStart w:id="251" w:name="_Toc76540625"/>
      <w:bookmarkStart w:id="252" w:name="_Toc82415409"/>
      <w:bookmarkStart w:id="253" w:name="_Toc89937381"/>
      <w:r w:rsidRPr="00535751">
        <w:t>8.1.2.2</w:t>
      </w:r>
      <w:r w:rsidRPr="00535751">
        <w:tab/>
      </w:r>
      <w:ins w:id="254" w:author="ZTE-Ma Zhifeng" w:date="2022-01-28T17:25:00Z">
        <w:r w:rsidR="0084513E" w:rsidRPr="00535751">
          <w:t>Inter</w:t>
        </w:r>
        <w:r w:rsidR="0084513E">
          <w:t>-</w:t>
        </w:r>
        <w:r w:rsidR="0084513E" w:rsidRPr="00535751">
          <w:t>band</w:t>
        </w:r>
      </w:ins>
      <w:del w:id="255" w:author="ZTE-Ma Zhifeng" w:date="2022-01-28T17:25:00Z">
        <w:r w:rsidR="0084513E" w:rsidRPr="00535751" w:rsidDel="00114C25">
          <w:delText>Interband</w:delText>
        </w:r>
      </w:del>
      <w:r w:rsidRPr="00535751">
        <w:t xml:space="preserve"> EN-DC including frequency</w:t>
      </w:r>
      <w:r w:rsidRPr="00535751" w:rsidDel="0007492E">
        <w:t xml:space="preserve"> </w:t>
      </w:r>
      <w:r w:rsidRPr="00535751">
        <w:t>range 2</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E1A2FBC" w14:textId="5E24DB8D" w:rsidR="00B47CBD" w:rsidRPr="00535751" w:rsidRDefault="0084513E" w:rsidP="00B47CBD">
      <w:r w:rsidRPr="00535751">
        <w:t xml:space="preserve">Requirements for a Rel-16 UE for additional EN-DC </w:t>
      </w:r>
      <w:ins w:id="256" w:author="ZTE-Ma Zhifeng" w:date="2022-01-28T17:25:00Z">
        <w:r w:rsidRPr="00535751">
          <w:t>inter</w:t>
        </w:r>
        <w:r>
          <w:t>-</w:t>
        </w:r>
        <w:r w:rsidRPr="00535751">
          <w:t>band</w:t>
        </w:r>
      </w:ins>
      <w:del w:id="257" w:author="ZTE-Ma Zhifeng" w:date="2022-01-28T17:25:00Z">
        <w:r w:rsidRPr="00535751" w:rsidDel="00114C25">
          <w:delText>interband</w:delText>
        </w:r>
      </w:del>
      <w:r w:rsidRPr="00535751">
        <w:t xml:space="preserve"> configurations including FR2 compared to TS 38.101-3 of Rel-16 [4] are introduced via this clause</w:t>
      </w:r>
      <w:r w:rsidR="00B47CBD" w:rsidRPr="00535751">
        <w:t>.</w:t>
      </w:r>
    </w:p>
    <w:p w14:paraId="1DA606DB" w14:textId="6E30BC4E" w:rsidR="00B47CBD" w:rsidRPr="00535751" w:rsidRDefault="00B47CBD" w:rsidP="00B47CBD">
      <w:pPr>
        <w:pStyle w:val="TH"/>
      </w:pPr>
      <w:r w:rsidRPr="00535751">
        <w:t xml:space="preserve">Table 8.1.2.2-1: EN-DC </w:t>
      </w:r>
      <w:ins w:id="258" w:author="ZTE-Ma Zhifeng" w:date="2022-01-28T17:25:00Z">
        <w:r w:rsidR="0084513E" w:rsidRPr="00535751">
          <w:t>inter</w:t>
        </w:r>
        <w:r w:rsidR="0084513E">
          <w:t>-</w:t>
        </w:r>
        <w:r w:rsidR="0084513E" w:rsidRPr="00535751">
          <w:t>band</w:t>
        </w:r>
      </w:ins>
      <w:del w:id="259" w:author="ZTE-Ma Zhifeng" w:date="2022-01-28T17:25:00Z">
        <w:r w:rsidR="0084513E" w:rsidRPr="00535751" w:rsidDel="00114C25">
          <w:delText>interband</w:delText>
        </w:r>
      </w:del>
      <w:r w:rsidRPr="005357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46"/>
        <w:gridCol w:w="877"/>
        <w:gridCol w:w="1082"/>
        <w:gridCol w:w="900"/>
        <w:gridCol w:w="1057"/>
        <w:gridCol w:w="932"/>
        <w:gridCol w:w="1291"/>
        <w:gridCol w:w="1366"/>
      </w:tblGrid>
      <w:tr w:rsidR="00B47CBD" w:rsidRPr="00535751" w14:paraId="0D5C4D43" w14:textId="77777777" w:rsidTr="00222C0B">
        <w:trPr>
          <w:jc w:val="center"/>
        </w:trPr>
        <w:tc>
          <w:tcPr>
            <w:tcW w:w="0" w:type="auto"/>
            <w:tcBorders>
              <w:bottom w:val="single" w:sz="4" w:space="0" w:color="auto"/>
            </w:tcBorders>
            <w:shd w:val="clear" w:color="auto" w:fill="auto"/>
          </w:tcPr>
          <w:p w14:paraId="0561C4F2" w14:textId="77777777" w:rsidR="00B47CBD" w:rsidRPr="00535751" w:rsidRDefault="00B47CBD" w:rsidP="00222C0B">
            <w:pPr>
              <w:pStyle w:val="TAH"/>
              <w:rPr>
                <w:rFonts w:eastAsia="DengXian"/>
              </w:rPr>
            </w:pPr>
            <w:r w:rsidRPr="00535751">
              <w:rPr>
                <w:rFonts w:eastAsia="DengXian"/>
              </w:rPr>
              <w:t>Feature</w:t>
            </w:r>
          </w:p>
        </w:tc>
        <w:tc>
          <w:tcPr>
            <w:tcW w:w="0" w:type="auto"/>
            <w:shd w:val="clear" w:color="auto" w:fill="auto"/>
          </w:tcPr>
          <w:p w14:paraId="12CD3309" w14:textId="77777777" w:rsidR="00B47CBD" w:rsidRPr="00535751" w:rsidRDefault="00B47CBD" w:rsidP="00222C0B">
            <w:pPr>
              <w:pStyle w:val="TAH"/>
              <w:rPr>
                <w:rFonts w:eastAsia="DengXian"/>
              </w:rPr>
            </w:pPr>
            <w:r w:rsidRPr="00535751">
              <w:rPr>
                <w:rFonts w:eastAsia="DengXian"/>
              </w:rPr>
              <w:t>DL/UL</w:t>
            </w:r>
          </w:p>
        </w:tc>
        <w:tc>
          <w:tcPr>
            <w:tcW w:w="877" w:type="dxa"/>
            <w:shd w:val="clear" w:color="auto" w:fill="auto"/>
          </w:tcPr>
          <w:p w14:paraId="652B9FCF" w14:textId="77777777" w:rsidR="00B47CBD" w:rsidRPr="00535751" w:rsidRDefault="00B47CBD" w:rsidP="00222C0B">
            <w:pPr>
              <w:pStyle w:val="TAH"/>
              <w:rPr>
                <w:rFonts w:eastAsia="DengXian"/>
              </w:rPr>
            </w:pPr>
            <w:r w:rsidRPr="00535751">
              <w:rPr>
                <w:rFonts w:eastAsia="DengXian"/>
              </w:rPr>
              <w:t>number of E-UTRA bands</w:t>
            </w:r>
          </w:p>
        </w:tc>
        <w:tc>
          <w:tcPr>
            <w:tcW w:w="1179" w:type="dxa"/>
            <w:shd w:val="clear" w:color="auto" w:fill="auto"/>
          </w:tcPr>
          <w:p w14:paraId="559EA33C" w14:textId="77777777" w:rsidR="00B47CBD" w:rsidRPr="00535751" w:rsidRDefault="00B47CBD" w:rsidP="00222C0B">
            <w:pPr>
              <w:pStyle w:val="TAH"/>
              <w:rPr>
                <w:rFonts w:eastAsia="DengXian"/>
              </w:rPr>
            </w:pPr>
            <w:r w:rsidRPr="00535751">
              <w:rPr>
                <w:rFonts w:eastAsia="DengXian"/>
              </w:rPr>
              <w:t>maximum number of E-UTRA CCs</w:t>
            </w:r>
          </w:p>
        </w:tc>
        <w:tc>
          <w:tcPr>
            <w:tcW w:w="992" w:type="dxa"/>
            <w:shd w:val="clear" w:color="auto" w:fill="auto"/>
          </w:tcPr>
          <w:p w14:paraId="41E9293C" w14:textId="77777777" w:rsidR="00B47CBD" w:rsidRPr="00535751" w:rsidRDefault="00B47CBD" w:rsidP="00222C0B">
            <w:pPr>
              <w:pStyle w:val="TAH"/>
              <w:rPr>
                <w:rFonts w:eastAsia="DengXian"/>
              </w:rPr>
            </w:pPr>
            <w:r w:rsidRPr="00535751">
              <w:rPr>
                <w:rFonts w:eastAsia="DengXian"/>
              </w:rPr>
              <w:t>number of NR bands</w:t>
            </w:r>
          </w:p>
        </w:tc>
        <w:tc>
          <w:tcPr>
            <w:tcW w:w="1057" w:type="dxa"/>
            <w:shd w:val="clear" w:color="auto" w:fill="auto"/>
          </w:tcPr>
          <w:p w14:paraId="28DFC6FA" w14:textId="77777777" w:rsidR="00B47CBD" w:rsidRPr="00535751" w:rsidRDefault="00B47CBD" w:rsidP="00222C0B">
            <w:pPr>
              <w:pStyle w:val="TAH"/>
              <w:rPr>
                <w:rFonts w:eastAsia="DengXian"/>
              </w:rPr>
            </w:pPr>
            <w:r w:rsidRPr="00535751">
              <w:rPr>
                <w:rFonts w:eastAsia="DengXian"/>
              </w:rPr>
              <w:t>maximum number of NR CCs</w:t>
            </w:r>
          </w:p>
        </w:tc>
        <w:tc>
          <w:tcPr>
            <w:tcW w:w="1148" w:type="dxa"/>
            <w:shd w:val="clear" w:color="auto" w:fill="auto"/>
          </w:tcPr>
          <w:p w14:paraId="2BE1390B" w14:textId="77777777" w:rsidR="00B47CBD" w:rsidRPr="00535751" w:rsidRDefault="00B47CBD" w:rsidP="00222C0B">
            <w:pPr>
              <w:pStyle w:val="TAH"/>
              <w:rPr>
                <w:rFonts w:eastAsia="DengXian"/>
              </w:rPr>
            </w:pPr>
            <w:r w:rsidRPr="00535751">
              <w:rPr>
                <w:rFonts w:eastAsia="DengXian"/>
              </w:rPr>
              <w:t>Duplex-mode</w:t>
            </w:r>
          </w:p>
        </w:tc>
        <w:tc>
          <w:tcPr>
            <w:tcW w:w="1312" w:type="dxa"/>
            <w:shd w:val="clear" w:color="auto" w:fill="auto"/>
          </w:tcPr>
          <w:p w14:paraId="7A5614C3" w14:textId="77777777" w:rsidR="00B47CBD" w:rsidRPr="00535751" w:rsidRDefault="00B47CBD" w:rsidP="00222C0B">
            <w:pPr>
              <w:pStyle w:val="TAH"/>
              <w:rPr>
                <w:rFonts w:eastAsia="DengXian"/>
              </w:rPr>
            </w:pPr>
            <w:r w:rsidRPr="00535751">
              <w:rPr>
                <w:rFonts w:eastAsia="DengXian"/>
              </w:rPr>
              <w:t>Release</w:t>
            </w:r>
          </w:p>
          <w:p w14:paraId="53677EC4" w14:textId="77777777" w:rsidR="00B47CBD" w:rsidRPr="00535751" w:rsidRDefault="00B47CBD" w:rsidP="00222C0B">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4476FDD8" w14:textId="77777777" w:rsidR="00B47CBD" w:rsidRPr="00535751" w:rsidRDefault="00B47CBD" w:rsidP="00222C0B">
            <w:pPr>
              <w:pStyle w:val="TAH"/>
              <w:rPr>
                <w:rFonts w:eastAsia="DengXian" w:cs="Arial"/>
              </w:rPr>
            </w:pPr>
            <w:r w:rsidRPr="00535751">
              <w:rPr>
                <w:rFonts w:eastAsia="DengXian" w:cs="Arial"/>
              </w:rPr>
              <w:t>requirements to be fulfilled</w:t>
            </w:r>
          </w:p>
          <w:p w14:paraId="23F51CBD" w14:textId="77777777" w:rsidR="00B47CBD" w:rsidRPr="00535751" w:rsidRDefault="00B47CBD" w:rsidP="00222C0B">
            <w:pPr>
              <w:pStyle w:val="TAH"/>
              <w:rPr>
                <w:rFonts w:eastAsia="DengXian"/>
              </w:rPr>
            </w:pPr>
            <w:r w:rsidRPr="00535751">
              <w:rPr>
                <w:rFonts w:eastAsia="DengXian" w:cs="Arial"/>
              </w:rPr>
              <w:t>(see 38.307 of the REL in which the CA configuration was introduced)</w:t>
            </w:r>
          </w:p>
        </w:tc>
      </w:tr>
      <w:tr w:rsidR="00B47CBD" w:rsidRPr="00535751" w14:paraId="099870BA" w14:textId="77777777" w:rsidTr="00222C0B">
        <w:trPr>
          <w:jc w:val="center"/>
        </w:trPr>
        <w:tc>
          <w:tcPr>
            <w:tcW w:w="0" w:type="auto"/>
            <w:tcBorders>
              <w:bottom w:val="nil"/>
            </w:tcBorders>
            <w:shd w:val="clear" w:color="auto" w:fill="auto"/>
          </w:tcPr>
          <w:p w14:paraId="290CCB93" w14:textId="42465F7D" w:rsidR="00B47CBD" w:rsidRPr="00535751" w:rsidRDefault="0084513E" w:rsidP="00222C0B">
            <w:pPr>
              <w:pStyle w:val="TAC"/>
              <w:rPr>
                <w:rFonts w:eastAsia="DengXian"/>
              </w:rPr>
            </w:pPr>
            <w:ins w:id="260" w:author="ZTE-Ma Zhifeng" w:date="2022-01-28T17:25:00Z">
              <w:r w:rsidRPr="00535751">
                <w:rPr>
                  <w:rFonts w:eastAsia="DengXian"/>
                </w:rPr>
                <w:t>Inter</w:t>
              </w:r>
              <w:r>
                <w:rPr>
                  <w:rFonts w:eastAsia="DengXian"/>
                </w:rPr>
                <w:t>-</w:t>
              </w:r>
              <w:r w:rsidRPr="00535751">
                <w:rPr>
                  <w:rFonts w:eastAsia="DengXian"/>
                </w:rPr>
                <w:t>band</w:t>
              </w:r>
            </w:ins>
            <w:del w:id="261" w:author="ZTE-Ma Zhifeng" w:date="2022-01-28T17:25:00Z">
              <w:r w:rsidRPr="00535751" w:rsidDel="00114C25">
                <w:rPr>
                  <w:rFonts w:eastAsia="DengXian"/>
                </w:rPr>
                <w:delText>Interband</w:delText>
              </w:r>
            </w:del>
            <w:r w:rsidR="00B47CBD" w:rsidRPr="00535751">
              <w:rPr>
                <w:rFonts w:eastAsia="DengXian"/>
              </w:rPr>
              <w:t xml:space="preserve"> EN-DC</w:t>
            </w:r>
          </w:p>
        </w:tc>
        <w:tc>
          <w:tcPr>
            <w:tcW w:w="0" w:type="auto"/>
            <w:shd w:val="clear" w:color="auto" w:fill="auto"/>
          </w:tcPr>
          <w:p w14:paraId="6AEA7DC6" w14:textId="77777777" w:rsidR="00B47CBD" w:rsidRPr="00535751" w:rsidRDefault="00B47CBD" w:rsidP="00222C0B">
            <w:pPr>
              <w:pStyle w:val="TAC"/>
              <w:rPr>
                <w:rFonts w:eastAsia="DengXian"/>
              </w:rPr>
            </w:pPr>
            <w:r w:rsidRPr="00535751">
              <w:rPr>
                <w:rFonts w:eastAsia="DengXian"/>
              </w:rPr>
              <w:t>DL</w:t>
            </w:r>
          </w:p>
        </w:tc>
        <w:tc>
          <w:tcPr>
            <w:tcW w:w="877" w:type="dxa"/>
            <w:shd w:val="clear" w:color="auto" w:fill="auto"/>
          </w:tcPr>
          <w:p w14:paraId="40E7F7AF" w14:textId="77777777" w:rsidR="00B47CBD" w:rsidRPr="00535751" w:rsidRDefault="00B47CBD" w:rsidP="00222C0B">
            <w:pPr>
              <w:pStyle w:val="TAC"/>
              <w:rPr>
                <w:rFonts w:eastAsia="DengXian"/>
              </w:rPr>
            </w:pPr>
            <w:r w:rsidRPr="00535751">
              <w:rPr>
                <w:rFonts w:eastAsia="DengXian"/>
              </w:rPr>
              <w:t>4</w:t>
            </w:r>
          </w:p>
        </w:tc>
        <w:tc>
          <w:tcPr>
            <w:tcW w:w="1179" w:type="dxa"/>
            <w:shd w:val="clear" w:color="auto" w:fill="auto"/>
          </w:tcPr>
          <w:p w14:paraId="1E15DE00" w14:textId="77777777" w:rsidR="00B47CBD" w:rsidRPr="00535751" w:rsidRDefault="00B47CBD" w:rsidP="00222C0B">
            <w:pPr>
              <w:pStyle w:val="TAC"/>
              <w:rPr>
                <w:rFonts w:eastAsia="DengXian"/>
              </w:rPr>
            </w:pPr>
            <w:r>
              <w:rPr>
                <w:rFonts w:eastAsia="DengXian"/>
              </w:rPr>
              <w:t>6</w:t>
            </w:r>
          </w:p>
        </w:tc>
        <w:tc>
          <w:tcPr>
            <w:tcW w:w="992" w:type="dxa"/>
            <w:shd w:val="clear" w:color="auto" w:fill="auto"/>
          </w:tcPr>
          <w:p w14:paraId="47F26F48" w14:textId="77777777" w:rsidR="00B47CBD" w:rsidRPr="00535751" w:rsidRDefault="00B47CBD" w:rsidP="00222C0B">
            <w:pPr>
              <w:pStyle w:val="TAC"/>
              <w:rPr>
                <w:rFonts w:eastAsia="DengXian"/>
              </w:rPr>
            </w:pPr>
            <w:r w:rsidRPr="00535751">
              <w:rPr>
                <w:rFonts w:eastAsia="DengXian"/>
              </w:rPr>
              <w:t>1</w:t>
            </w:r>
          </w:p>
        </w:tc>
        <w:tc>
          <w:tcPr>
            <w:tcW w:w="1057" w:type="dxa"/>
            <w:shd w:val="clear" w:color="auto" w:fill="auto"/>
          </w:tcPr>
          <w:p w14:paraId="3AA3E95C" w14:textId="77777777" w:rsidR="00B47CBD" w:rsidRPr="00535751" w:rsidRDefault="00B47CBD" w:rsidP="00222C0B">
            <w:pPr>
              <w:pStyle w:val="TAC"/>
              <w:rPr>
                <w:rFonts w:eastAsia="DengXian"/>
              </w:rPr>
            </w:pPr>
            <w:r>
              <w:rPr>
                <w:rFonts w:eastAsia="DengXian"/>
              </w:rPr>
              <w:t>10</w:t>
            </w:r>
          </w:p>
        </w:tc>
        <w:tc>
          <w:tcPr>
            <w:tcW w:w="1148" w:type="dxa"/>
            <w:shd w:val="clear" w:color="auto" w:fill="auto"/>
          </w:tcPr>
          <w:p w14:paraId="3D3C3DD9" w14:textId="77777777" w:rsidR="00B47CBD" w:rsidRPr="00535751" w:rsidRDefault="00B47CBD" w:rsidP="00222C0B">
            <w:pPr>
              <w:pStyle w:val="TAC"/>
              <w:rPr>
                <w:rFonts w:eastAsia="DengXian"/>
              </w:rPr>
            </w:pPr>
            <w:r w:rsidRPr="00535751">
              <w:rPr>
                <w:rFonts w:eastAsia="DengXian"/>
              </w:rPr>
              <w:t>TDD, FDD and TDD</w:t>
            </w:r>
          </w:p>
        </w:tc>
        <w:tc>
          <w:tcPr>
            <w:tcW w:w="1312" w:type="dxa"/>
            <w:shd w:val="clear" w:color="auto" w:fill="auto"/>
          </w:tcPr>
          <w:p w14:paraId="4B1D75FD" w14:textId="77777777" w:rsidR="00B47CBD" w:rsidRPr="00535751" w:rsidRDefault="00B47CBD" w:rsidP="00222C0B">
            <w:pPr>
              <w:pStyle w:val="TAC"/>
              <w:rPr>
                <w:rFonts w:eastAsia="DengXian"/>
              </w:rPr>
            </w:pPr>
            <w:r w:rsidRPr="00535751">
              <w:rPr>
                <w:rFonts w:eastAsia="DengXian"/>
              </w:rPr>
              <w:t>Rel-15</w:t>
            </w:r>
          </w:p>
        </w:tc>
        <w:tc>
          <w:tcPr>
            <w:tcW w:w="0" w:type="auto"/>
            <w:tcBorders>
              <w:bottom w:val="nil"/>
            </w:tcBorders>
            <w:shd w:val="clear" w:color="auto" w:fill="auto"/>
          </w:tcPr>
          <w:p w14:paraId="444441AD" w14:textId="77777777" w:rsidR="00B47CBD" w:rsidRPr="00535751" w:rsidRDefault="00B47CBD" w:rsidP="00222C0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47CBD" w:rsidRPr="00535751" w14:paraId="182ABD18" w14:textId="77777777" w:rsidTr="00222C0B">
        <w:trPr>
          <w:jc w:val="center"/>
        </w:trPr>
        <w:tc>
          <w:tcPr>
            <w:tcW w:w="0" w:type="auto"/>
            <w:tcBorders>
              <w:top w:val="nil"/>
            </w:tcBorders>
            <w:shd w:val="clear" w:color="auto" w:fill="auto"/>
          </w:tcPr>
          <w:p w14:paraId="3829521C" w14:textId="77777777" w:rsidR="00B47CBD" w:rsidRPr="00535751" w:rsidRDefault="00B47CBD" w:rsidP="00222C0B">
            <w:pPr>
              <w:pStyle w:val="TAC"/>
              <w:rPr>
                <w:rFonts w:eastAsia="DengXian"/>
              </w:rPr>
            </w:pPr>
          </w:p>
        </w:tc>
        <w:tc>
          <w:tcPr>
            <w:tcW w:w="0" w:type="auto"/>
            <w:shd w:val="clear" w:color="auto" w:fill="auto"/>
          </w:tcPr>
          <w:p w14:paraId="243FBB0A" w14:textId="77777777" w:rsidR="00B47CBD" w:rsidRPr="00535751" w:rsidRDefault="00B47CBD" w:rsidP="00222C0B">
            <w:pPr>
              <w:pStyle w:val="TAC"/>
              <w:rPr>
                <w:rFonts w:eastAsia="DengXian"/>
              </w:rPr>
            </w:pPr>
            <w:r w:rsidRPr="00535751">
              <w:rPr>
                <w:rFonts w:eastAsia="DengXian"/>
              </w:rPr>
              <w:t>UL</w:t>
            </w:r>
          </w:p>
        </w:tc>
        <w:tc>
          <w:tcPr>
            <w:tcW w:w="877" w:type="dxa"/>
            <w:shd w:val="clear" w:color="auto" w:fill="auto"/>
          </w:tcPr>
          <w:p w14:paraId="3BF73152" w14:textId="77777777" w:rsidR="00B47CBD" w:rsidRPr="00535751" w:rsidRDefault="00B47CBD" w:rsidP="00222C0B">
            <w:pPr>
              <w:pStyle w:val="TAC"/>
              <w:rPr>
                <w:rFonts w:eastAsia="DengXian"/>
              </w:rPr>
            </w:pPr>
            <w:r w:rsidRPr="00535751">
              <w:rPr>
                <w:rFonts w:eastAsia="DengXian"/>
              </w:rPr>
              <w:t>1</w:t>
            </w:r>
          </w:p>
        </w:tc>
        <w:tc>
          <w:tcPr>
            <w:tcW w:w="1179" w:type="dxa"/>
            <w:shd w:val="clear" w:color="auto" w:fill="auto"/>
          </w:tcPr>
          <w:p w14:paraId="152BE398" w14:textId="77777777" w:rsidR="00B47CBD" w:rsidRPr="00535751" w:rsidRDefault="00B47CBD" w:rsidP="00222C0B">
            <w:pPr>
              <w:pStyle w:val="TAC"/>
              <w:rPr>
                <w:rFonts w:eastAsia="DengXian"/>
              </w:rPr>
            </w:pPr>
            <w:r>
              <w:rPr>
                <w:rFonts w:eastAsia="DengXian"/>
              </w:rPr>
              <w:t>4</w:t>
            </w:r>
          </w:p>
        </w:tc>
        <w:tc>
          <w:tcPr>
            <w:tcW w:w="992" w:type="dxa"/>
            <w:shd w:val="clear" w:color="auto" w:fill="auto"/>
          </w:tcPr>
          <w:p w14:paraId="4FC6F8AA" w14:textId="77777777" w:rsidR="00B47CBD" w:rsidRPr="00535751" w:rsidRDefault="00B47CBD" w:rsidP="00222C0B">
            <w:pPr>
              <w:pStyle w:val="TAC"/>
              <w:rPr>
                <w:rFonts w:eastAsia="DengXian"/>
              </w:rPr>
            </w:pPr>
            <w:r w:rsidRPr="00535751">
              <w:rPr>
                <w:rFonts w:eastAsia="DengXian"/>
              </w:rPr>
              <w:t>1</w:t>
            </w:r>
          </w:p>
        </w:tc>
        <w:tc>
          <w:tcPr>
            <w:tcW w:w="1057" w:type="dxa"/>
            <w:shd w:val="clear" w:color="auto" w:fill="auto"/>
          </w:tcPr>
          <w:p w14:paraId="1F3E5F50" w14:textId="77777777" w:rsidR="00B47CBD" w:rsidRPr="00535751" w:rsidRDefault="00B47CBD" w:rsidP="00222C0B">
            <w:pPr>
              <w:pStyle w:val="TAC"/>
              <w:rPr>
                <w:rFonts w:eastAsia="DengXian"/>
              </w:rPr>
            </w:pPr>
            <w:r w:rsidRPr="00535751">
              <w:rPr>
                <w:rFonts w:eastAsia="DengXian"/>
              </w:rPr>
              <w:t>8</w:t>
            </w:r>
          </w:p>
        </w:tc>
        <w:tc>
          <w:tcPr>
            <w:tcW w:w="1148" w:type="dxa"/>
            <w:shd w:val="clear" w:color="auto" w:fill="auto"/>
          </w:tcPr>
          <w:p w14:paraId="36DB3377" w14:textId="77777777" w:rsidR="00B47CBD" w:rsidRPr="00535751" w:rsidRDefault="00B47CBD" w:rsidP="00222C0B">
            <w:pPr>
              <w:pStyle w:val="TAC"/>
              <w:rPr>
                <w:rFonts w:eastAsia="DengXian"/>
              </w:rPr>
            </w:pPr>
            <w:r w:rsidRPr="00535751">
              <w:rPr>
                <w:rFonts w:eastAsia="DengXian"/>
              </w:rPr>
              <w:t>TDD, FDD and TDD</w:t>
            </w:r>
          </w:p>
        </w:tc>
        <w:tc>
          <w:tcPr>
            <w:tcW w:w="1312" w:type="dxa"/>
            <w:shd w:val="clear" w:color="auto" w:fill="auto"/>
          </w:tcPr>
          <w:p w14:paraId="125226F0" w14:textId="77777777" w:rsidR="00B47CBD" w:rsidRPr="00535751" w:rsidRDefault="00B47CBD" w:rsidP="00222C0B">
            <w:pPr>
              <w:pStyle w:val="TAC"/>
              <w:rPr>
                <w:rFonts w:eastAsia="DengXian"/>
              </w:rPr>
            </w:pPr>
            <w:r w:rsidRPr="00535751">
              <w:rPr>
                <w:rFonts w:eastAsia="DengXian"/>
              </w:rPr>
              <w:t>Rel-15</w:t>
            </w:r>
          </w:p>
        </w:tc>
        <w:tc>
          <w:tcPr>
            <w:tcW w:w="0" w:type="auto"/>
            <w:tcBorders>
              <w:top w:val="nil"/>
            </w:tcBorders>
            <w:shd w:val="clear" w:color="auto" w:fill="auto"/>
          </w:tcPr>
          <w:p w14:paraId="74AC7C55" w14:textId="77777777" w:rsidR="00B47CBD" w:rsidRPr="00535751" w:rsidRDefault="00B47CBD" w:rsidP="00222C0B">
            <w:pPr>
              <w:pStyle w:val="TAC"/>
              <w:rPr>
                <w:rFonts w:eastAsia="DengXian"/>
              </w:rPr>
            </w:pPr>
          </w:p>
        </w:tc>
      </w:tr>
    </w:tbl>
    <w:p w14:paraId="3AA51112" w14:textId="77777777" w:rsidR="00B47CBD" w:rsidRPr="00535751" w:rsidRDefault="00B47CBD" w:rsidP="00B47CBD"/>
    <w:p w14:paraId="698CA0B9" w14:textId="0200F161" w:rsidR="00B47CBD" w:rsidRPr="00535751" w:rsidRDefault="00B47CBD" w:rsidP="00B47CBD">
      <w:pPr>
        <w:pStyle w:val="Heading4"/>
      </w:pPr>
      <w:bookmarkStart w:id="262" w:name="_Toc21098360"/>
      <w:bookmarkStart w:id="263" w:name="_Toc29470587"/>
      <w:bookmarkStart w:id="264" w:name="_Toc37141955"/>
      <w:bookmarkStart w:id="265" w:name="_Toc37142006"/>
      <w:bookmarkStart w:id="266" w:name="_Toc37142058"/>
      <w:bookmarkStart w:id="267" w:name="_Toc37269061"/>
      <w:bookmarkStart w:id="268" w:name="_Toc37269104"/>
      <w:bookmarkStart w:id="269" w:name="_Toc45907627"/>
      <w:bookmarkStart w:id="270" w:name="_Toc52564809"/>
      <w:bookmarkStart w:id="271" w:name="_Toc60857406"/>
      <w:bookmarkStart w:id="272" w:name="_Toc61184733"/>
      <w:bookmarkStart w:id="273" w:name="_Toc66389988"/>
      <w:bookmarkStart w:id="274" w:name="_Toc66390043"/>
      <w:bookmarkStart w:id="275" w:name="_Toc74643182"/>
      <w:bookmarkStart w:id="276" w:name="_Toc76540626"/>
      <w:bookmarkStart w:id="277" w:name="_Toc82415410"/>
      <w:bookmarkStart w:id="278" w:name="_Toc89937382"/>
      <w:r w:rsidRPr="00535751">
        <w:t>8.1.2.3</w:t>
      </w:r>
      <w:r w:rsidRPr="00535751">
        <w:tab/>
      </w:r>
      <w:ins w:id="279" w:author="ZTE-Ma Zhifeng" w:date="2022-01-28T17:26:00Z">
        <w:r w:rsidR="00EE2A45" w:rsidRPr="00535751">
          <w:t>Inter</w:t>
        </w:r>
        <w:r w:rsidR="00EE2A45">
          <w:t>-</w:t>
        </w:r>
        <w:r w:rsidR="00EE2A45" w:rsidRPr="00535751">
          <w:t>band</w:t>
        </w:r>
      </w:ins>
      <w:del w:id="280" w:author="ZTE-Ma Zhifeng" w:date="2022-01-28T17:26:00Z">
        <w:r w:rsidR="00EE2A45" w:rsidRPr="00535751" w:rsidDel="00114C25">
          <w:delText>Interband</w:delText>
        </w:r>
      </w:del>
      <w:r w:rsidRPr="00535751">
        <w:t xml:space="preserve"> EN-DC including frequency range 1 and frequency range 2</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2FEDA75" w14:textId="306CB144" w:rsidR="00B47CBD" w:rsidRPr="00EE2A45" w:rsidRDefault="00EE2A45" w:rsidP="00B47CBD">
      <w:pPr>
        <w:rPr>
          <w:rFonts w:eastAsiaTheme="minorEastAsia"/>
        </w:rPr>
      </w:pPr>
      <w:r w:rsidRPr="00EE2A45">
        <w:rPr>
          <w:rFonts w:eastAsiaTheme="minorEastAsia"/>
        </w:rPr>
        <w:t xml:space="preserve">Requirements for a Rel-16 UE for additional EN-DC </w:t>
      </w:r>
      <w:ins w:id="281" w:author="ZTE-Ma Zhifeng" w:date="2022-01-28T17:26:00Z">
        <w:r w:rsidRPr="00EE2A45">
          <w:rPr>
            <w:rFonts w:eastAsiaTheme="minorEastAsia"/>
          </w:rPr>
          <w:t>inter-band</w:t>
        </w:r>
      </w:ins>
      <w:del w:id="282" w:author="ZTE-Ma Zhifeng" w:date="2022-01-28T17:26:00Z">
        <w:r w:rsidRPr="00EE2A45" w:rsidDel="00114C25">
          <w:rPr>
            <w:rFonts w:eastAsiaTheme="minorEastAsia"/>
          </w:rPr>
          <w:delText>interband</w:delText>
        </w:r>
      </w:del>
      <w:r w:rsidRPr="00EE2A45">
        <w:rPr>
          <w:rFonts w:eastAsiaTheme="minorEastAsia"/>
        </w:rPr>
        <w:t xml:space="preserve"> configurations including FR1 and FR2 compared to TS 38.101-3 of Rel-16 [4] are introduced via this clause.</w:t>
      </w:r>
    </w:p>
    <w:p w14:paraId="160FA102" w14:textId="28915FE4" w:rsidR="00B47CBD" w:rsidRPr="00535751" w:rsidRDefault="00B47CBD" w:rsidP="00B47CBD">
      <w:pPr>
        <w:pStyle w:val="TH"/>
      </w:pPr>
      <w:bookmarkStart w:id="283" w:name="_Hlk526770197"/>
      <w:r w:rsidRPr="00535751">
        <w:lastRenderedPageBreak/>
        <w:t>Table 8.1.2.3-1</w:t>
      </w:r>
      <w:bookmarkEnd w:id="283"/>
      <w:r w:rsidRPr="00535751">
        <w:t xml:space="preserve">: EN-DC </w:t>
      </w:r>
      <w:ins w:id="284" w:author="ZTE-Ma Zhifeng" w:date="2022-01-28T17:26:00Z">
        <w:r w:rsidR="00EE2A45" w:rsidRPr="00535751">
          <w:t>inter</w:t>
        </w:r>
        <w:r w:rsidR="00EE2A45">
          <w:t>-</w:t>
        </w:r>
        <w:r w:rsidR="00EE2A45" w:rsidRPr="00535751">
          <w:t>band</w:t>
        </w:r>
      </w:ins>
      <w:del w:id="285" w:author="ZTE-Ma Zhifeng" w:date="2022-01-28T17:26:00Z">
        <w:r w:rsidR="00EE2A45" w:rsidRPr="00535751" w:rsidDel="00114C25">
          <w:delText>interband</w:delText>
        </w:r>
      </w:del>
      <w:r w:rsidRPr="00535751">
        <w:t xml:space="preserve">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B47CBD" w:rsidRPr="00535751" w14:paraId="00305BD4" w14:textId="77777777" w:rsidTr="00222C0B">
        <w:trPr>
          <w:jc w:val="center"/>
        </w:trPr>
        <w:tc>
          <w:tcPr>
            <w:tcW w:w="1007" w:type="dxa"/>
            <w:tcBorders>
              <w:bottom w:val="single" w:sz="4" w:space="0" w:color="auto"/>
            </w:tcBorders>
            <w:shd w:val="clear" w:color="auto" w:fill="auto"/>
          </w:tcPr>
          <w:p w14:paraId="70A08FC8" w14:textId="77777777" w:rsidR="00B47CBD" w:rsidRPr="00535751" w:rsidRDefault="00B47CBD" w:rsidP="00222C0B">
            <w:pPr>
              <w:pStyle w:val="TAH"/>
            </w:pPr>
            <w:r w:rsidRPr="00535751">
              <w:t>Feature</w:t>
            </w:r>
          </w:p>
        </w:tc>
        <w:tc>
          <w:tcPr>
            <w:tcW w:w="944" w:type="dxa"/>
            <w:shd w:val="clear" w:color="auto" w:fill="auto"/>
          </w:tcPr>
          <w:p w14:paraId="5AB8E57D" w14:textId="77777777" w:rsidR="00B47CBD" w:rsidRPr="00535751" w:rsidRDefault="00B47CBD" w:rsidP="00222C0B">
            <w:pPr>
              <w:pStyle w:val="TAH"/>
            </w:pPr>
            <w:r w:rsidRPr="00535751">
              <w:t>DL/UL</w:t>
            </w:r>
          </w:p>
        </w:tc>
        <w:tc>
          <w:tcPr>
            <w:tcW w:w="1134" w:type="dxa"/>
            <w:shd w:val="clear" w:color="auto" w:fill="auto"/>
          </w:tcPr>
          <w:p w14:paraId="0248D3BE" w14:textId="77777777" w:rsidR="00B47CBD" w:rsidRPr="00535751" w:rsidRDefault="00B47CBD" w:rsidP="00222C0B">
            <w:pPr>
              <w:pStyle w:val="TAH"/>
            </w:pPr>
            <w:r w:rsidRPr="00535751">
              <w:t>maximum number of E-UTRA bands</w:t>
            </w:r>
          </w:p>
        </w:tc>
        <w:tc>
          <w:tcPr>
            <w:tcW w:w="1134" w:type="dxa"/>
            <w:shd w:val="clear" w:color="auto" w:fill="auto"/>
          </w:tcPr>
          <w:p w14:paraId="3EEFBFA5" w14:textId="77777777" w:rsidR="00B47CBD" w:rsidRPr="00535751" w:rsidRDefault="00B47CBD" w:rsidP="00222C0B">
            <w:pPr>
              <w:pStyle w:val="TAH"/>
            </w:pPr>
            <w:r w:rsidRPr="00535751">
              <w:t>maximum number of E-UTRA CCs</w:t>
            </w:r>
          </w:p>
        </w:tc>
        <w:tc>
          <w:tcPr>
            <w:tcW w:w="1134" w:type="dxa"/>
            <w:shd w:val="clear" w:color="auto" w:fill="auto"/>
          </w:tcPr>
          <w:p w14:paraId="0E97E973" w14:textId="77777777" w:rsidR="00B47CBD" w:rsidRPr="00535751" w:rsidRDefault="00B47CBD" w:rsidP="00222C0B">
            <w:pPr>
              <w:pStyle w:val="TAH"/>
            </w:pPr>
            <w:r w:rsidRPr="00535751">
              <w:t>maximum number of NR</w:t>
            </w:r>
          </w:p>
          <w:p w14:paraId="74E39659" w14:textId="77777777" w:rsidR="00B47CBD" w:rsidRPr="00535751" w:rsidRDefault="00B47CBD" w:rsidP="00222C0B">
            <w:pPr>
              <w:pStyle w:val="TAH"/>
            </w:pPr>
            <w:r w:rsidRPr="00535751">
              <w:t>bands</w:t>
            </w:r>
          </w:p>
        </w:tc>
        <w:tc>
          <w:tcPr>
            <w:tcW w:w="1134" w:type="dxa"/>
            <w:shd w:val="clear" w:color="auto" w:fill="auto"/>
          </w:tcPr>
          <w:p w14:paraId="5A0BCFAA" w14:textId="77777777" w:rsidR="00B47CBD" w:rsidRPr="00535751" w:rsidRDefault="00B47CBD" w:rsidP="00222C0B">
            <w:pPr>
              <w:pStyle w:val="TAH"/>
            </w:pPr>
            <w:r w:rsidRPr="00535751">
              <w:t>maximum number of NR</w:t>
            </w:r>
          </w:p>
          <w:p w14:paraId="122A8600" w14:textId="77777777" w:rsidR="00B47CBD" w:rsidRPr="00535751" w:rsidRDefault="00B47CBD" w:rsidP="00222C0B">
            <w:pPr>
              <w:pStyle w:val="TAH"/>
            </w:pPr>
            <w:r w:rsidRPr="00535751">
              <w:t>CCs</w:t>
            </w:r>
          </w:p>
        </w:tc>
        <w:tc>
          <w:tcPr>
            <w:tcW w:w="1134" w:type="dxa"/>
            <w:shd w:val="clear" w:color="auto" w:fill="auto"/>
          </w:tcPr>
          <w:p w14:paraId="04636E4B" w14:textId="77777777" w:rsidR="00B47CBD" w:rsidRPr="00535751" w:rsidRDefault="00B47CBD" w:rsidP="00222C0B">
            <w:pPr>
              <w:pStyle w:val="TAH"/>
            </w:pPr>
            <w:r w:rsidRPr="00535751">
              <w:t>Duplex-mode</w:t>
            </w:r>
          </w:p>
        </w:tc>
        <w:tc>
          <w:tcPr>
            <w:tcW w:w="851" w:type="dxa"/>
            <w:shd w:val="clear" w:color="auto" w:fill="auto"/>
          </w:tcPr>
          <w:p w14:paraId="758AE0E0" w14:textId="77777777" w:rsidR="00B47CBD" w:rsidRPr="00535751" w:rsidRDefault="00B47CBD" w:rsidP="00222C0B">
            <w:pPr>
              <w:pStyle w:val="TAH"/>
            </w:pPr>
            <w:r w:rsidRPr="00535751">
              <w:t>Release</w:t>
            </w:r>
          </w:p>
          <w:p w14:paraId="6BE1E2F7" w14:textId="77777777" w:rsidR="00B47CBD" w:rsidRPr="00535751" w:rsidRDefault="00B47CBD" w:rsidP="00222C0B">
            <w:pPr>
              <w:pStyle w:val="TAH"/>
            </w:pPr>
            <w:r w:rsidRPr="00535751">
              <w:t>independent from</w:t>
            </w:r>
          </w:p>
        </w:tc>
        <w:tc>
          <w:tcPr>
            <w:tcW w:w="1383" w:type="dxa"/>
            <w:tcBorders>
              <w:bottom w:val="single" w:sz="4" w:space="0" w:color="auto"/>
            </w:tcBorders>
            <w:shd w:val="clear" w:color="auto" w:fill="auto"/>
          </w:tcPr>
          <w:p w14:paraId="53CD05A8" w14:textId="77777777" w:rsidR="00B47CBD" w:rsidRPr="00535751" w:rsidRDefault="00B47CBD" w:rsidP="00222C0B">
            <w:pPr>
              <w:pStyle w:val="TAH"/>
              <w:rPr>
                <w:rFonts w:cs="Arial"/>
              </w:rPr>
            </w:pPr>
            <w:r w:rsidRPr="00535751">
              <w:rPr>
                <w:rFonts w:cs="Arial"/>
              </w:rPr>
              <w:t>requirements to be fulfilled</w:t>
            </w:r>
          </w:p>
          <w:p w14:paraId="7B5ED578" w14:textId="77777777" w:rsidR="00B47CBD" w:rsidRPr="00535751" w:rsidRDefault="00B47CBD" w:rsidP="00222C0B">
            <w:pPr>
              <w:pStyle w:val="TAH"/>
            </w:pPr>
            <w:r w:rsidRPr="00535751">
              <w:rPr>
                <w:rFonts w:cs="Arial"/>
              </w:rPr>
              <w:t>(see 38.307 of the REL in which the CA configuration was introduced)</w:t>
            </w:r>
          </w:p>
        </w:tc>
      </w:tr>
      <w:tr w:rsidR="00B47CBD" w:rsidRPr="00535751" w14:paraId="0C36BECF" w14:textId="77777777" w:rsidTr="00222C0B">
        <w:trPr>
          <w:trHeight w:val="239"/>
          <w:jc w:val="center"/>
        </w:trPr>
        <w:tc>
          <w:tcPr>
            <w:tcW w:w="1007" w:type="dxa"/>
            <w:tcBorders>
              <w:bottom w:val="nil"/>
            </w:tcBorders>
            <w:shd w:val="clear" w:color="auto" w:fill="auto"/>
          </w:tcPr>
          <w:p w14:paraId="5A3F719C" w14:textId="251E71D0" w:rsidR="00B47CBD" w:rsidRPr="00535751" w:rsidRDefault="00EE2A45" w:rsidP="00222C0B">
            <w:pPr>
              <w:pStyle w:val="TAC"/>
            </w:pPr>
            <w:ins w:id="286" w:author="ZTE-Ma Zhifeng" w:date="2022-01-28T17:26:00Z">
              <w:r w:rsidRPr="00535751">
                <w:t>nter</w:t>
              </w:r>
              <w:r>
                <w:t>-</w:t>
              </w:r>
              <w:r w:rsidRPr="00535751">
                <w:t>band</w:t>
              </w:r>
            </w:ins>
            <w:del w:id="287" w:author="ZTE-Ma Zhifeng" w:date="2022-01-28T17:26:00Z">
              <w:r w:rsidRPr="00535751" w:rsidDel="00114C25">
                <w:delText>Interband</w:delText>
              </w:r>
            </w:del>
            <w:r>
              <w:t xml:space="preserve"> </w:t>
            </w:r>
          </w:p>
        </w:tc>
        <w:tc>
          <w:tcPr>
            <w:tcW w:w="944" w:type="dxa"/>
            <w:shd w:val="clear" w:color="auto" w:fill="auto"/>
          </w:tcPr>
          <w:p w14:paraId="4EF66436" w14:textId="77777777" w:rsidR="00B47CBD" w:rsidRPr="00535751" w:rsidRDefault="00B47CBD" w:rsidP="00222C0B">
            <w:pPr>
              <w:pStyle w:val="TAC"/>
            </w:pPr>
            <w:r w:rsidRPr="00535751">
              <w:t>DL FR1</w:t>
            </w:r>
          </w:p>
        </w:tc>
        <w:tc>
          <w:tcPr>
            <w:tcW w:w="1134" w:type="dxa"/>
            <w:vMerge w:val="restart"/>
            <w:shd w:val="clear" w:color="auto" w:fill="auto"/>
          </w:tcPr>
          <w:p w14:paraId="5D6F3B1D" w14:textId="77777777" w:rsidR="00B47CBD" w:rsidRPr="00535751" w:rsidRDefault="00B47CBD" w:rsidP="00222C0B">
            <w:pPr>
              <w:pStyle w:val="TAC"/>
            </w:pPr>
            <w:r w:rsidRPr="00535751">
              <w:t>4</w:t>
            </w:r>
          </w:p>
        </w:tc>
        <w:tc>
          <w:tcPr>
            <w:tcW w:w="1134" w:type="dxa"/>
            <w:vMerge w:val="restart"/>
            <w:shd w:val="clear" w:color="auto" w:fill="auto"/>
          </w:tcPr>
          <w:p w14:paraId="0F3BBD07" w14:textId="77777777" w:rsidR="00B47CBD" w:rsidRPr="00535751" w:rsidRDefault="00B47CBD" w:rsidP="00222C0B">
            <w:pPr>
              <w:pStyle w:val="TAC"/>
            </w:pPr>
            <w:r>
              <w:t>6</w:t>
            </w:r>
          </w:p>
        </w:tc>
        <w:tc>
          <w:tcPr>
            <w:tcW w:w="1134" w:type="dxa"/>
            <w:shd w:val="clear" w:color="auto" w:fill="auto"/>
          </w:tcPr>
          <w:p w14:paraId="01CF61D4" w14:textId="77777777" w:rsidR="00B47CBD" w:rsidRPr="00535751" w:rsidRDefault="00B47CBD" w:rsidP="00222C0B">
            <w:pPr>
              <w:pStyle w:val="TAC"/>
            </w:pPr>
            <w:r w:rsidRPr="00535751">
              <w:t>1</w:t>
            </w:r>
          </w:p>
        </w:tc>
        <w:tc>
          <w:tcPr>
            <w:tcW w:w="1134" w:type="dxa"/>
            <w:shd w:val="clear" w:color="auto" w:fill="auto"/>
          </w:tcPr>
          <w:p w14:paraId="0BE8C2E8" w14:textId="77777777" w:rsidR="00B47CBD" w:rsidRPr="00535751" w:rsidRDefault="00B47CBD" w:rsidP="00222C0B">
            <w:pPr>
              <w:pStyle w:val="TAC"/>
            </w:pPr>
            <w:r w:rsidRPr="00535751">
              <w:t>2</w:t>
            </w:r>
          </w:p>
        </w:tc>
        <w:tc>
          <w:tcPr>
            <w:tcW w:w="1134" w:type="dxa"/>
            <w:shd w:val="clear" w:color="auto" w:fill="auto"/>
          </w:tcPr>
          <w:p w14:paraId="7B89FD4C" w14:textId="77777777" w:rsidR="00B47CBD" w:rsidRPr="00535751" w:rsidRDefault="00B47CBD" w:rsidP="00222C0B">
            <w:pPr>
              <w:pStyle w:val="TAC"/>
            </w:pPr>
            <w:r w:rsidRPr="00535751">
              <w:t>TDD, FDD</w:t>
            </w:r>
            <w:r>
              <w:t>,</w:t>
            </w:r>
            <w:r w:rsidRPr="00FF036C">
              <w:rPr>
                <w:rFonts w:eastAsia="DengXian"/>
              </w:rPr>
              <w:t xml:space="preserve"> </w:t>
            </w:r>
            <w:r w:rsidRPr="00BC2450">
              <w:rPr>
                <w:rFonts w:eastAsia="DengXian"/>
              </w:rPr>
              <w:t>FDD and TDD</w:t>
            </w:r>
          </w:p>
        </w:tc>
        <w:tc>
          <w:tcPr>
            <w:tcW w:w="851" w:type="dxa"/>
            <w:shd w:val="clear" w:color="auto" w:fill="auto"/>
          </w:tcPr>
          <w:p w14:paraId="77C73439" w14:textId="77777777" w:rsidR="00B47CBD" w:rsidRPr="00535751" w:rsidRDefault="00B47CBD" w:rsidP="00222C0B">
            <w:pPr>
              <w:pStyle w:val="TAC"/>
            </w:pPr>
            <w:r w:rsidRPr="00535751">
              <w:t>Rel-15</w:t>
            </w:r>
          </w:p>
        </w:tc>
        <w:tc>
          <w:tcPr>
            <w:tcW w:w="1383" w:type="dxa"/>
            <w:tcBorders>
              <w:bottom w:val="nil"/>
            </w:tcBorders>
            <w:shd w:val="clear" w:color="auto" w:fill="auto"/>
          </w:tcPr>
          <w:p w14:paraId="302B67B8" w14:textId="77777777" w:rsidR="00B47CBD" w:rsidRPr="00535751" w:rsidRDefault="00B47CBD" w:rsidP="00222C0B">
            <w:pPr>
              <w:pStyle w:val="TAC"/>
            </w:pPr>
            <w:r w:rsidRPr="00535751">
              <w:t xml:space="preserve">Table </w:t>
            </w:r>
            <w:r w:rsidRPr="00535751">
              <w:rPr>
                <w:lang w:eastAsia="ja-JP"/>
              </w:rPr>
              <w:t>B.4.6</w:t>
            </w:r>
            <w:r w:rsidRPr="00535751">
              <w:rPr>
                <w:rFonts w:hint="eastAsia"/>
                <w:lang w:eastAsia="ja-JP"/>
              </w:rPr>
              <w:t>-1</w:t>
            </w:r>
          </w:p>
        </w:tc>
      </w:tr>
      <w:tr w:rsidR="00B47CBD" w:rsidRPr="00535751" w14:paraId="402D70BA" w14:textId="77777777" w:rsidTr="00222C0B">
        <w:trPr>
          <w:trHeight w:val="146"/>
          <w:jc w:val="center"/>
        </w:trPr>
        <w:tc>
          <w:tcPr>
            <w:tcW w:w="1007" w:type="dxa"/>
            <w:tcBorders>
              <w:top w:val="nil"/>
              <w:bottom w:val="nil"/>
            </w:tcBorders>
            <w:shd w:val="clear" w:color="auto" w:fill="auto"/>
          </w:tcPr>
          <w:p w14:paraId="2B42D12F" w14:textId="77777777" w:rsidR="00B47CBD" w:rsidRPr="00535751" w:rsidRDefault="00B47CBD" w:rsidP="00222C0B">
            <w:pPr>
              <w:pStyle w:val="TAC"/>
            </w:pPr>
            <w:r w:rsidRPr="00535751">
              <w:t>EN-DC</w:t>
            </w:r>
          </w:p>
        </w:tc>
        <w:tc>
          <w:tcPr>
            <w:tcW w:w="944" w:type="dxa"/>
            <w:shd w:val="clear" w:color="auto" w:fill="auto"/>
          </w:tcPr>
          <w:p w14:paraId="3D5FC494" w14:textId="77777777" w:rsidR="00B47CBD" w:rsidRPr="00535751" w:rsidRDefault="00B47CBD" w:rsidP="00222C0B">
            <w:pPr>
              <w:pStyle w:val="TAC"/>
            </w:pPr>
            <w:r w:rsidRPr="00535751">
              <w:t>DL FR2</w:t>
            </w:r>
          </w:p>
        </w:tc>
        <w:tc>
          <w:tcPr>
            <w:tcW w:w="1134" w:type="dxa"/>
            <w:vMerge/>
            <w:shd w:val="clear" w:color="auto" w:fill="auto"/>
          </w:tcPr>
          <w:p w14:paraId="1E0526B4" w14:textId="77777777" w:rsidR="00B47CBD" w:rsidRPr="00535751" w:rsidRDefault="00B47CBD" w:rsidP="00222C0B">
            <w:pPr>
              <w:pStyle w:val="TAC"/>
            </w:pPr>
          </w:p>
        </w:tc>
        <w:tc>
          <w:tcPr>
            <w:tcW w:w="1134" w:type="dxa"/>
            <w:vMerge/>
            <w:shd w:val="clear" w:color="auto" w:fill="auto"/>
          </w:tcPr>
          <w:p w14:paraId="46AA7F10" w14:textId="77777777" w:rsidR="00B47CBD" w:rsidRPr="00535751" w:rsidRDefault="00B47CBD" w:rsidP="00222C0B">
            <w:pPr>
              <w:pStyle w:val="TAC"/>
            </w:pPr>
          </w:p>
        </w:tc>
        <w:tc>
          <w:tcPr>
            <w:tcW w:w="1134" w:type="dxa"/>
            <w:shd w:val="clear" w:color="auto" w:fill="auto"/>
          </w:tcPr>
          <w:p w14:paraId="15D96115" w14:textId="77777777" w:rsidR="00B47CBD" w:rsidRPr="00535751" w:rsidRDefault="00B47CBD" w:rsidP="00222C0B">
            <w:pPr>
              <w:pStyle w:val="TAC"/>
            </w:pPr>
            <w:r w:rsidRPr="00535751">
              <w:t>1</w:t>
            </w:r>
          </w:p>
        </w:tc>
        <w:tc>
          <w:tcPr>
            <w:tcW w:w="1134" w:type="dxa"/>
            <w:shd w:val="clear" w:color="auto" w:fill="auto"/>
          </w:tcPr>
          <w:p w14:paraId="4F6E150E" w14:textId="77777777" w:rsidR="00B47CBD" w:rsidRPr="00535751" w:rsidRDefault="00B47CBD" w:rsidP="00222C0B">
            <w:pPr>
              <w:pStyle w:val="TAC"/>
            </w:pPr>
            <w:r>
              <w:t>8</w:t>
            </w:r>
          </w:p>
        </w:tc>
        <w:tc>
          <w:tcPr>
            <w:tcW w:w="1134" w:type="dxa"/>
            <w:shd w:val="clear" w:color="auto" w:fill="auto"/>
          </w:tcPr>
          <w:p w14:paraId="4D2A9D4A" w14:textId="77777777" w:rsidR="00B47CBD" w:rsidRPr="00535751" w:rsidRDefault="00B47CBD" w:rsidP="00222C0B">
            <w:pPr>
              <w:pStyle w:val="TAC"/>
            </w:pPr>
            <w:r w:rsidRPr="00535751">
              <w:t>TDD</w:t>
            </w:r>
          </w:p>
        </w:tc>
        <w:tc>
          <w:tcPr>
            <w:tcW w:w="851" w:type="dxa"/>
            <w:shd w:val="clear" w:color="auto" w:fill="auto"/>
          </w:tcPr>
          <w:p w14:paraId="76E10C9A" w14:textId="77777777" w:rsidR="00B47CBD" w:rsidRPr="00535751" w:rsidRDefault="00B47CBD" w:rsidP="00222C0B">
            <w:pPr>
              <w:pStyle w:val="TAC"/>
            </w:pPr>
            <w:r w:rsidRPr="00535751">
              <w:t>Rel-15</w:t>
            </w:r>
          </w:p>
        </w:tc>
        <w:tc>
          <w:tcPr>
            <w:tcW w:w="1383" w:type="dxa"/>
            <w:tcBorders>
              <w:top w:val="nil"/>
              <w:bottom w:val="nil"/>
            </w:tcBorders>
            <w:shd w:val="clear" w:color="auto" w:fill="auto"/>
          </w:tcPr>
          <w:p w14:paraId="32AD5F4A" w14:textId="77777777" w:rsidR="00B47CBD" w:rsidRPr="00535751" w:rsidRDefault="00B47CBD" w:rsidP="00222C0B">
            <w:pPr>
              <w:pStyle w:val="TAC"/>
            </w:pPr>
          </w:p>
        </w:tc>
      </w:tr>
      <w:tr w:rsidR="00B47CBD" w:rsidRPr="00535751" w14:paraId="18E04E80" w14:textId="77777777" w:rsidTr="00222C0B">
        <w:trPr>
          <w:jc w:val="center"/>
        </w:trPr>
        <w:tc>
          <w:tcPr>
            <w:tcW w:w="1007" w:type="dxa"/>
            <w:tcBorders>
              <w:top w:val="nil"/>
              <w:bottom w:val="nil"/>
            </w:tcBorders>
            <w:shd w:val="clear" w:color="auto" w:fill="auto"/>
          </w:tcPr>
          <w:p w14:paraId="2A4A570E" w14:textId="77777777" w:rsidR="00B47CBD" w:rsidRPr="00535751" w:rsidRDefault="00B47CBD" w:rsidP="00222C0B">
            <w:pPr>
              <w:pStyle w:val="TAC"/>
            </w:pPr>
          </w:p>
        </w:tc>
        <w:tc>
          <w:tcPr>
            <w:tcW w:w="944" w:type="dxa"/>
            <w:shd w:val="clear" w:color="auto" w:fill="auto"/>
          </w:tcPr>
          <w:p w14:paraId="00FA7281" w14:textId="77777777" w:rsidR="00B47CBD" w:rsidRPr="00535751" w:rsidRDefault="00B47CBD" w:rsidP="00222C0B">
            <w:pPr>
              <w:pStyle w:val="TAC"/>
            </w:pPr>
            <w:r w:rsidRPr="00535751">
              <w:t>UL FR1</w:t>
            </w:r>
          </w:p>
        </w:tc>
        <w:tc>
          <w:tcPr>
            <w:tcW w:w="1134" w:type="dxa"/>
            <w:vMerge w:val="restart"/>
            <w:shd w:val="clear" w:color="auto" w:fill="auto"/>
          </w:tcPr>
          <w:p w14:paraId="23077E1B" w14:textId="77777777" w:rsidR="00B47CBD" w:rsidRPr="00535751" w:rsidRDefault="00B47CBD" w:rsidP="00222C0B">
            <w:pPr>
              <w:pStyle w:val="TAC"/>
            </w:pPr>
            <w:r w:rsidRPr="00535751">
              <w:t>1</w:t>
            </w:r>
          </w:p>
        </w:tc>
        <w:tc>
          <w:tcPr>
            <w:tcW w:w="1134" w:type="dxa"/>
            <w:vMerge w:val="restart"/>
            <w:shd w:val="clear" w:color="auto" w:fill="auto"/>
          </w:tcPr>
          <w:p w14:paraId="717D90F9" w14:textId="77777777" w:rsidR="00B47CBD" w:rsidRPr="00535751" w:rsidRDefault="00B47CBD" w:rsidP="00222C0B">
            <w:pPr>
              <w:pStyle w:val="TAC"/>
            </w:pPr>
            <w:r>
              <w:t>2</w:t>
            </w:r>
          </w:p>
        </w:tc>
        <w:tc>
          <w:tcPr>
            <w:tcW w:w="1134" w:type="dxa"/>
            <w:shd w:val="clear" w:color="auto" w:fill="auto"/>
          </w:tcPr>
          <w:p w14:paraId="792F8A84" w14:textId="77777777" w:rsidR="00B47CBD" w:rsidRPr="00535751" w:rsidRDefault="00B47CBD" w:rsidP="00222C0B">
            <w:pPr>
              <w:pStyle w:val="TAC"/>
            </w:pPr>
            <w:r w:rsidRPr="00535751">
              <w:t>1</w:t>
            </w:r>
          </w:p>
        </w:tc>
        <w:tc>
          <w:tcPr>
            <w:tcW w:w="1134" w:type="dxa"/>
            <w:shd w:val="clear" w:color="auto" w:fill="auto"/>
          </w:tcPr>
          <w:p w14:paraId="2FE1DB52" w14:textId="77777777" w:rsidR="00B47CBD" w:rsidRPr="00535751" w:rsidRDefault="00B47CBD" w:rsidP="00222C0B">
            <w:pPr>
              <w:pStyle w:val="TAC"/>
            </w:pPr>
            <w:r w:rsidRPr="00535751">
              <w:t>1</w:t>
            </w:r>
          </w:p>
        </w:tc>
        <w:tc>
          <w:tcPr>
            <w:tcW w:w="1134" w:type="dxa"/>
            <w:shd w:val="clear" w:color="auto" w:fill="auto"/>
          </w:tcPr>
          <w:p w14:paraId="06A7ABE3" w14:textId="77777777" w:rsidR="00B47CBD" w:rsidRPr="00535751" w:rsidRDefault="00B47CBD" w:rsidP="00222C0B">
            <w:pPr>
              <w:pStyle w:val="TAC"/>
            </w:pPr>
            <w:r w:rsidRPr="00535751">
              <w:t>FDD, TDD</w:t>
            </w:r>
            <w:r>
              <w:t>,</w:t>
            </w:r>
            <w:r w:rsidRPr="00484F30">
              <w:rPr>
                <w:rFonts w:eastAsia="DengXian"/>
              </w:rPr>
              <w:t xml:space="preserve"> FDD and TDD</w:t>
            </w:r>
          </w:p>
        </w:tc>
        <w:tc>
          <w:tcPr>
            <w:tcW w:w="851" w:type="dxa"/>
            <w:shd w:val="clear" w:color="auto" w:fill="auto"/>
          </w:tcPr>
          <w:p w14:paraId="6979E7CC" w14:textId="77777777" w:rsidR="00B47CBD" w:rsidRPr="00535751" w:rsidRDefault="00B47CBD" w:rsidP="00222C0B">
            <w:pPr>
              <w:pStyle w:val="TAC"/>
            </w:pPr>
            <w:r w:rsidRPr="00535751">
              <w:t>Rel-15</w:t>
            </w:r>
          </w:p>
        </w:tc>
        <w:tc>
          <w:tcPr>
            <w:tcW w:w="1383" w:type="dxa"/>
            <w:tcBorders>
              <w:top w:val="nil"/>
              <w:bottom w:val="nil"/>
            </w:tcBorders>
            <w:shd w:val="clear" w:color="auto" w:fill="auto"/>
          </w:tcPr>
          <w:p w14:paraId="04BE7021" w14:textId="77777777" w:rsidR="00B47CBD" w:rsidRPr="00535751" w:rsidRDefault="00B47CBD" w:rsidP="00222C0B">
            <w:pPr>
              <w:pStyle w:val="TAC"/>
            </w:pPr>
          </w:p>
        </w:tc>
      </w:tr>
      <w:tr w:rsidR="00B47CBD" w:rsidRPr="00535751" w14:paraId="13C6F814" w14:textId="77777777" w:rsidTr="00222C0B">
        <w:trPr>
          <w:jc w:val="center"/>
        </w:trPr>
        <w:tc>
          <w:tcPr>
            <w:tcW w:w="1007" w:type="dxa"/>
            <w:tcBorders>
              <w:top w:val="nil"/>
            </w:tcBorders>
            <w:shd w:val="clear" w:color="auto" w:fill="auto"/>
          </w:tcPr>
          <w:p w14:paraId="703033ED" w14:textId="77777777" w:rsidR="00B47CBD" w:rsidRPr="00535751" w:rsidRDefault="00B47CBD" w:rsidP="00222C0B">
            <w:pPr>
              <w:pStyle w:val="TAC"/>
            </w:pPr>
          </w:p>
        </w:tc>
        <w:tc>
          <w:tcPr>
            <w:tcW w:w="944" w:type="dxa"/>
            <w:shd w:val="clear" w:color="auto" w:fill="auto"/>
          </w:tcPr>
          <w:p w14:paraId="04450A7B" w14:textId="77777777" w:rsidR="00B47CBD" w:rsidRPr="00535751" w:rsidRDefault="00B47CBD" w:rsidP="00222C0B">
            <w:pPr>
              <w:pStyle w:val="TAC"/>
            </w:pPr>
            <w:r w:rsidRPr="00535751">
              <w:t>UL FR2</w:t>
            </w:r>
          </w:p>
        </w:tc>
        <w:tc>
          <w:tcPr>
            <w:tcW w:w="1134" w:type="dxa"/>
            <w:vMerge/>
            <w:shd w:val="clear" w:color="auto" w:fill="auto"/>
          </w:tcPr>
          <w:p w14:paraId="67AFBC11" w14:textId="77777777" w:rsidR="00B47CBD" w:rsidRPr="00535751" w:rsidRDefault="00B47CBD" w:rsidP="00222C0B">
            <w:pPr>
              <w:pStyle w:val="TAC"/>
            </w:pPr>
          </w:p>
        </w:tc>
        <w:tc>
          <w:tcPr>
            <w:tcW w:w="1134" w:type="dxa"/>
            <w:vMerge/>
            <w:shd w:val="clear" w:color="auto" w:fill="auto"/>
          </w:tcPr>
          <w:p w14:paraId="5BCEB888" w14:textId="77777777" w:rsidR="00B47CBD" w:rsidRPr="00535751" w:rsidRDefault="00B47CBD" w:rsidP="00222C0B">
            <w:pPr>
              <w:pStyle w:val="TAC"/>
            </w:pPr>
          </w:p>
        </w:tc>
        <w:tc>
          <w:tcPr>
            <w:tcW w:w="1134" w:type="dxa"/>
            <w:shd w:val="clear" w:color="auto" w:fill="auto"/>
          </w:tcPr>
          <w:p w14:paraId="248A29E0" w14:textId="77777777" w:rsidR="00B47CBD" w:rsidRPr="00535751" w:rsidRDefault="00B47CBD" w:rsidP="00222C0B">
            <w:pPr>
              <w:pStyle w:val="TAC"/>
            </w:pPr>
            <w:r w:rsidRPr="00535751">
              <w:t>1</w:t>
            </w:r>
          </w:p>
        </w:tc>
        <w:tc>
          <w:tcPr>
            <w:tcW w:w="1134" w:type="dxa"/>
            <w:shd w:val="clear" w:color="auto" w:fill="auto"/>
          </w:tcPr>
          <w:p w14:paraId="63754280" w14:textId="77777777" w:rsidR="00B47CBD" w:rsidRPr="00535751" w:rsidRDefault="00B47CBD" w:rsidP="00222C0B">
            <w:pPr>
              <w:pStyle w:val="TAC"/>
            </w:pPr>
            <w:r>
              <w:t>3</w:t>
            </w:r>
          </w:p>
        </w:tc>
        <w:tc>
          <w:tcPr>
            <w:tcW w:w="1134" w:type="dxa"/>
            <w:shd w:val="clear" w:color="auto" w:fill="auto"/>
          </w:tcPr>
          <w:p w14:paraId="24851752" w14:textId="77777777" w:rsidR="00B47CBD" w:rsidRPr="00535751" w:rsidRDefault="00B47CBD" w:rsidP="00222C0B">
            <w:pPr>
              <w:pStyle w:val="TAC"/>
            </w:pPr>
            <w:r w:rsidRPr="00535751">
              <w:t>TDD,</w:t>
            </w:r>
          </w:p>
        </w:tc>
        <w:tc>
          <w:tcPr>
            <w:tcW w:w="851" w:type="dxa"/>
            <w:shd w:val="clear" w:color="auto" w:fill="auto"/>
          </w:tcPr>
          <w:p w14:paraId="20DC7111" w14:textId="77777777" w:rsidR="00B47CBD" w:rsidRPr="00535751" w:rsidRDefault="00B47CBD" w:rsidP="00222C0B">
            <w:pPr>
              <w:pStyle w:val="TAC"/>
            </w:pPr>
            <w:r w:rsidRPr="00535751">
              <w:t>Rel-15</w:t>
            </w:r>
          </w:p>
        </w:tc>
        <w:tc>
          <w:tcPr>
            <w:tcW w:w="1383" w:type="dxa"/>
            <w:tcBorders>
              <w:top w:val="nil"/>
            </w:tcBorders>
            <w:shd w:val="clear" w:color="auto" w:fill="auto"/>
          </w:tcPr>
          <w:p w14:paraId="43EA6F91" w14:textId="77777777" w:rsidR="00B47CBD" w:rsidRPr="00535751" w:rsidRDefault="00B47CBD" w:rsidP="00222C0B">
            <w:pPr>
              <w:pStyle w:val="TAC"/>
            </w:pPr>
          </w:p>
        </w:tc>
      </w:tr>
    </w:tbl>
    <w:p w14:paraId="5327C80B" w14:textId="77777777" w:rsidR="00B47CBD" w:rsidRPr="00535751" w:rsidRDefault="00B47CBD" w:rsidP="00B47CBD"/>
    <w:p w14:paraId="29110FF2" w14:textId="77777777" w:rsidR="00773F09" w:rsidRDefault="00773F09" w:rsidP="00773F09">
      <w:pPr>
        <w:rPr>
          <w:noProof/>
        </w:rPr>
      </w:pPr>
    </w:p>
    <w:p w14:paraId="0E9D7DA6" w14:textId="77777777" w:rsidR="00773F09" w:rsidRDefault="00773F09" w:rsidP="00773F09">
      <w:pPr>
        <w:rPr>
          <w:noProof/>
        </w:rPr>
      </w:pPr>
    </w:p>
    <w:p w14:paraId="4AEA0EC3" w14:textId="77777777" w:rsidR="00773F09" w:rsidRPr="00A47B4C" w:rsidRDefault="00773F09" w:rsidP="00773F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&lt;&lt;End of Change&gt;&gt;</w:t>
      </w:r>
    </w:p>
    <w:p w14:paraId="1045374B" w14:textId="77777777" w:rsidR="00773F09" w:rsidRDefault="00773F09" w:rsidP="00773F09">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6F3A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A0E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B5CD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6CE"/>
    <w:rsid w:val="000A6394"/>
    <w:rsid w:val="000B7FED"/>
    <w:rsid w:val="000C038A"/>
    <w:rsid w:val="000C6598"/>
    <w:rsid w:val="000D44B3"/>
    <w:rsid w:val="000D6919"/>
    <w:rsid w:val="000F6692"/>
    <w:rsid w:val="00145D43"/>
    <w:rsid w:val="00157259"/>
    <w:rsid w:val="00192C46"/>
    <w:rsid w:val="001A08B3"/>
    <w:rsid w:val="001A7B60"/>
    <w:rsid w:val="001B52F0"/>
    <w:rsid w:val="001B7A65"/>
    <w:rsid w:val="001E401E"/>
    <w:rsid w:val="001E41F3"/>
    <w:rsid w:val="00223553"/>
    <w:rsid w:val="00232E09"/>
    <w:rsid w:val="00256D14"/>
    <w:rsid w:val="0026004D"/>
    <w:rsid w:val="002640DD"/>
    <w:rsid w:val="00275D12"/>
    <w:rsid w:val="00284FEB"/>
    <w:rsid w:val="002860C4"/>
    <w:rsid w:val="002B5741"/>
    <w:rsid w:val="002E472E"/>
    <w:rsid w:val="00305409"/>
    <w:rsid w:val="00326C8F"/>
    <w:rsid w:val="0035259F"/>
    <w:rsid w:val="003609EF"/>
    <w:rsid w:val="0036231A"/>
    <w:rsid w:val="00374DD4"/>
    <w:rsid w:val="003A5720"/>
    <w:rsid w:val="003C6CCF"/>
    <w:rsid w:val="003E1A36"/>
    <w:rsid w:val="003F3F4A"/>
    <w:rsid w:val="00410371"/>
    <w:rsid w:val="004242F1"/>
    <w:rsid w:val="0043061B"/>
    <w:rsid w:val="00494AF9"/>
    <w:rsid w:val="004B75B7"/>
    <w:rsid w:val="005141D9"/>
    <w:rsid w:val="0051580D"/>
    <w:rsid w:val="00547111"/>
    <w:rsid w:val="00592D74"/>
    <w:rsid w:val="00592FFD"/>
    <w:rsid w:val="00595FF5"/>
    <w:rsid w:val="005E2C44"/>
    <w:rsid w:val="00621188"/>
    <w:rsid w:val="006257ED"/>
    <w:rsid w:val="00653DE4"/>
    <w:rsid w:val="00665C47"/>
    <w:rsid w:val="00695808"/>
    <w:rsid w:val="006B46FB"/>
    <w:rsid w:val="006E21FB"/>
    <w:rsid w:val="00767189"/>
    <w:rsid w:val="00773F09"/>
    <w:rsid w:val="00792342"/>
    <w:rsid w:val="0079740B"/>
    <w:rsid w:val="007977A8"/>
    <w:rsid w:val="007B154F"/>
    <w:rsid w:val="007B512A"/>
    <w:rsid w:val="007C2097"/>
    <w:rsid w:val="007D6A07"/>
    <w:rsid w:val="007F7259"/>
    <w:rsid w:val="008040A8"/>
    <w:rsid w:val="0081181B"/>
    <w:rsid w:val="008279FA"/>
    <w:rsid w:val="0084513E"/>
    <w:rsid w:val="008626E7"/>
    <w:rsid w:val="00870EE7"/>
    <w:rsid w:val="008863B9"/>
    <w:rsid w:val="008A45A6"/>
    <w:rsid w:val="008D3CCC"/>
    <w:rsid w:val="008F3789"/>
    <w:rsid w:val="008F686C"/>
    <w:rsid w:val="009148DE"/>
    <w:rsid w:val="00941E30"/>
    <w:rsid w:val="009557DC"/>
    <w:rsid w:val="009777D9"/>
    <w:rsid w:val="00991B88"/>
    <w:rsid w:val="009A5753"/>
    <w:rsid w:val="009A579D"/>
    <w:rsid w:val="009E3297"/>
    <w:rsid w:val="009F734F"/>
    <w:rsid w:val="00A246B6"/>
    <w:rsid w:val="00A47E70"/>
    <w:rsid w:val="00A50CF0"/>
    <w:rsid w:val="00A7671C"/>
    <w:rsid w:val="00AA2CBC"/>
    <w:rsid w:val="00AC5820"/>
    <w:rsid w:val="00AD1CD8"/>
    <w:rsid w:val="00AD2962"/>
    <w:rsid w:val="00B019AF"/>
    <w:rsid w:val="00B258BB"/>
    <w:rsid w:val="00B45321"/>
    <w:rsid w:val="00B47CBD"/>
    <w:rsid w:val="00B67B97"/>
    <w:rsid w:val="00B8707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A6164"/>
    <w:rsid w:val="00DE34CF"/>
    <w:rsid w:val="00E13F3D"/>
    <w:rsid w:val="00E34898"/>
    <w:rsid w:val="00EA7023"/>
    <w:rsid w:val="00EB09B7"/>
    <w:rsid w:val="00EE2A45"/>
    <w:rsid w:val="00EE7D7C"/>
    <w:rsid w:val="00EF5359"/>
    <w:rsid w:val="00F25D98"/>
    <w:rsid w:val="00F300FB"/>
    <w:rsid w:val="00F6078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73F09"/>
    <w:rPr>
      <w:rFonts w:ascii="Arial" w:hAnsi="Arial"/>
      <w:b/>
      <w:noProof/>
      <w:sz w:val="18"/>
      <w:lang w:val="en-GB" w:eastAsia="en-US"/>
    </w:rPr>
  </w:style>
  <w:style w:type="character" w:customStyle="1" w:styleId="B1Zchn">
    <w:name w:val="B1 Zchn"/>
    <w:link w:val="B1"/>
    <w:rsid w:val="0079740B"/>
    <w:rPr>
      <w:rFonts w:ascii="Times New Roman" w:hAnsi="Times New Roman"/>
      <w:lang w:val="en-GB" w:eastAsia="en-US"/>
    </w:rPr>
  </w:style>
  <w:style w:type="character" w:customStyle="1" w:styleId="THChar">
    <w:name w:val="TH Char"/>
    <w:link w:val="TH"/>
    <w:qFormat/>
    <w:rsid w:val="0079740B"/>
    <w:rPr>
      <w:rFonts w:ascii="Arial" w:hAnsi="Arial"/>
      <w:b/>
      <w:lang w:val="en-GB" w:eastAsia="en-US"/>
    </w:rPr>
  </w:style>
  <w:style w:type="character" w:customStyle="1" w:styleId="TALCar">
    <w:name w:val="TAL Car"/>
    <w:link w:val="TAL"/>
    <w:qFormat/>
    <w:rsid w:val="0079740B"/>
    <w:rPr>
      <w:rFonts w:ascii="Arial" w:hAnsi="Arial"/>
      <w:sz w:val="18"/>
      <w:lang w:val="en-GB" w:eastAsia="en-US"/>
    </w:rPr>
  </w:style>
  <w:style w:type="character" w:customStyle="1" w:styleId="TAHCar">
    <w:name w:val="TAH Car"/>
    <w:link w:val="TAH"/>
    <w:qFormat/>
    <w:rsid w:val="0079740B"/>
    <w:rPr>
      <w:rFonts w:ascii="Arial" w:hAnsi="Arial"/>
      <w:b/>
      <w:sz w:val="18"/>
      <w:lang w:val="en-GB" w:eastAsia="en-US"/>
    </w:rPr>
  </w:style>
  <w:style w:type="character" w:customStyle="1" w:styleId="TACChar">
    <w:name w:val="TAC Char"/>
    <w:link w:val="TAC"/>
    <w:qFormat/>
    <w:rsid w:val="007974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2485</Words>
  <Characters>13771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24</cp:revision>
  <cp:lastPrinted>1899-12-31T23:00:00Z</cp:lastPrinted>
  <dcterms:created xsi:type="dcterms:W3CDTF">2022-03-07T10:27:00Z</dcterms:created>
  <dcterms:modified xsi:type="dcterms:W3CDTF">2022-03-07T13:36:00Z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